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0A74AEC9" w:rsidR="001C332D" w:rsidRPr="002A2BEC" w:rsidRDefault="001C332D" w:rsidP="00F64CF8">
      <w:pPr>
        <w:pBdr>
          <w:bottom w:val="single" w:sz="4" w:space="1" w:color="auto"/>
        </w:pBdr>
        <w:tabs>
          <w:tab w:val="right" w:pos="9720"/>
        </w:tabs>
        <w:spacing w:after="0"/>
        <w:rPr>
          <w:rFonts w:ascii="Arial" w:eastAsia="MS Mincho" w:hAnsi="Arial" w:cs="Arial"/>
          <w:b/>
          <w:sz w:val="24"/>
          <w:szCs w:val="24"/>
          <w:lang w:eastAsia="ja-JP"/>
        </w:rPr>
      </w:pPr>
      <w:r w:rsidRPr="002A2BEC">
        <w:rPr>
          <w:rFonts w:ascii="Arial" w:eastAsia="MS Mincho" w:hAnsi="Arial" w:cs="Arial"/>
          <w:b/>
          <w:sz w:val="24"/>
          <w:szCs w:val="24"/>
          <w:lang w:eastAsia="ja-JP"/>
        </w:rPr>
        <w:t>3GPP TSG-</w:t>
      </w:r>
      <w:r w:rsidRPr="00A60580">
        <w:rPr>
          <w:rFonts w:ascii="Arial" w:eastAsia="MS Mincho" w:hAnsi="Arial" w:cs="Arial"/>
          <w:b/>
          <w:sz w:val="24"/>
          <w:szCs w:val="24"/>
          <w:lang w:eastAsia="ja-JP"/>
        </w:rPr>
        <w:t>SA WG1 Meeting #</w:t>
      </w:r>
      <w:r w:rsidR="001B0AFB" w:rsidRPr="00A60580">
        <w:rPr>
          <w:rFonts w:ascii="Arial" w:eastAsia="MS Mincho" w:hAnsi="Arial" w:cs="Arial"/>
          <w:b/>
          <w:sz w:val="24"/>
          <w:szCs w:val="24"/>
          <w:lang w:eastAsia="ja-JP"/>
        </w:rPr>
        <w:t>1</w:t>
      </w:r>
      <w:r w:rsidR="005906E8" w:rsidRPr="00A60580">
        <w:rPr>
          <w:rFonts w:ascii="Arial" w:eastAsia="MS Mincho" w:hAnsi="Arial" w:cs="Arial"/>
          <w:b/>
          <w:sz w:val="24"/>
          <w:szCs w:val="24"/>
          <w:lang w:eastAsia="ja-JP"/>
        </w:rPr>
        <w:t>1</w:t>
      </w:r>
      <w:r w:rsidR="00F64CF8" w:rsidRPr="00A60580">
        <w:rPr>
          <w:rFonts w:ascii="Arial" w:eastAsia="MS Mincho" w:hAnsi="Arial" w:cs="Arial"/>
          <w:b/>
          <w:sz w:val="24"/>
          <w:szCs w:val="24"/>
          <w:lang w:eastAsia="ja-JP"/>
        </w:rPr>
        <w:t>1</w:t>
      </w:r>
      <w:r w:rsidRPr="002A2BEC">
        <w:rPr>
          <w:rFonts w:ascii="Arial" w:eastAsia="MS Mincho" w:hAnsi="Arial" w:cs="Arial"/>
          <w:b/>
          <w:sz w:val="24"/>
          <w:szCs w:val="24"/>
          <w:lang w:eastAsia="ja-JP"/>
        </w:rPr>
        <w:t xml:space="preserve"> </w:t>
      </w:r>
      <w:r w:rsidRPr="002A2BEC">
        <w:rPr>
          <w:rFonts w:ascii="Arial" w:eastAsia="MS Mincho" w:hAnsi="Arial" w:cs="Arial"/>
          <w:b/>
          <w:sz w:val="24"/>
          <w:szCs w:val="24"/>
          <w:lang w:eastAsia="ja-JP"/>
        </w:rPr>
        <w:tab/>
      </w:r>
      <w:r w:rsidR="00587649" w:rsidRPr="00587649">
        <w:rPr>
          <w:rFonts w:ascii="Arial" w:eastAsia="MS Mincho" w:hAnsi="Arial" w:cs="Arial"/>
          <w:b/>
          <w:sz w:val="24"/>
          <w:szCs w:val="24"/>
          <w:lang w:eastAsia="ja-JP"/>
        </w:rPr>
        <w:t>S1-253098</w:t>
      </w:r>
    </w:p>
    <w:p w14:paraId="21330809" w14:textId="354AEEE3" w:rsidR="00B4181D" w:rsidRPr="002A2BEC" w:rsidRDefault="00F64CF8" w:rsidP="00963290">
      <w:pPr>
        <w:pBdr>
          <w:bottom w:val="single" w:sz="4" w:space="1" w:color="auto"/>
        </w:pBdr>
        <w:tabs>
          <w:tab w:val="right" w:pos="9720"/>
        </w:tabs>
        <w:spacing w:after="0"/>
        <w:jc w:val="both"/>
        <w:rPr>
          <w:rFonts w:ascii="Arial" w:eastAsia="MS Mincho" w:hAnsi="Arial" w:cs="Arial"/>
          <w:b/>
          <w:sz w:val="24"/>
          <w:szCs w:val="24"/>
          <w:lang w:eastAsia="ja-JP"/>
        </w:rPr>
      </w:pPr>
      <w:r w:rsidRPr="002A2BEC">
        <w:rPr>
          <w:rFonts w:ascii="Arial" w:eastAsia="MS Mincho" w:hAnsi="Arial" w:cs="Arial"/>
          <w:b/>
          <w:sz w:val="24"/>
          <w:szCs w:val="24"/>
          <w:lang w:eastAsia="ja-JP"/>
        </w:rPr>
        <w:t>Gothenburg</w:t>
      </w:r>
      <w:r w:rsidR="00DA638D" w:rsidRPr="002A2BEC">
        <w:rPr>
          <w:rFonts w:ascii="Arial" w:eastAsia="MS Mincho" w:hAnsi="Arial" w:cs="Arial"/>
          <w:b/>
          <w:sz w:val="24"/>
          <w:szCs w:val="24"/>
          <w:lang w:eastAsia="ja-JP"/>
        </w:rPr>
        <w:t xml:space="preserve">, </w:t>
      </w:r>
      <w:r w:rsidRPr="002A2BEC">
        <w:rPr>
          <w:rFonts w:ascii="Arial" w:eastAsia="MS Mincho" w:hAnsi="Arial" w:cs="Arial"/>
          <w:b/>
          <w:sz w:val="24"/>
          <w:szCs w:val="24"/>
          <w:lang w:eastAsia="ja-JP"/>
        </w:rPr>
        <w:t>Sweden</w:t>
      </w:r>
      <w:r w:rsidR="00DA638D" w:rsidRPr="002A2BEC">
        <w:rPr>
          <w:rFonts w:ascii="Arial" w:eastAsia="MS Mincho" w:hAnsi="Arial" w:cs="Arial"/>
          <w:b/>
          <w:sz w:val="24"/>
          <w:szCs w:val="24"/>
          <w:lang w:eastAsia="ja-JP"/>
        </w:rPr>
        <w:t xml:space="preserve">, </w:t>
      </w:r>
      <w:r w:rsidRPr="002A2BEC">
        <w:rPr>
          <w:rFonts w:ascii="Arial" w:eastAsia="MS Mincho" w:hAnsi="Arial" w:cs="Arial"/>
          <w:b/>
          <w:sz w:val="24"/>
          <w:szCs w:val="24"/>
          <w:lang w:eastAsia="ja-JP"/>
        </w:rPr>
        <w:t xml:space="preserve">25 – 29 August </w:t>
      </w:r>
      <w:r w:rsidR="00D75ADC" w:rsidRPr="002A2BEC">
        <w:rPr>
          <w:rFonts w:ascii="Arial" w:eastAsia="MS Mincho" w:hAnsi="Arial" w:cs="Arial"/>
          <w:b/>
          <w:sz w:val="24"/>
          <w:szCs w:val="24"/>
          <w:lang w:eastAsia="ja-JP"/>
        </w:rPr>
        <w:t>2025</w:t>
      </w:r>
      <w:r w:rsidR="001C332D" w:rsidRPr="002A2BEC">
        <w:rPr>
          <w:rFonts w:ascii="Arial" w:eastAsia="MS Mincho" w:hAnsi="Arial" w:cs="Arial"/>
          <w:b/>
          <w:sz w:val="24"/>
          <w:szCs w:val="24"/>
          <w:lang w:eastAsia="ja-JP"/>
        </w:rPr>
        <w:tab/>
      </w:r>
      <w:r w:rsidR="001C332D" w:rsidRPr="002A2BEC">
        <w:rPr>
          <w:rFonts w:ascii="Arial" w:eastAsia="MS Mincho" w:hAnsi="Arial" w:cs="Arial"/>
          <w:i/>
          <w:sz w:val="24"/>
          <w:szCs w:val="24"/>
          <w:lang w:eastAsia="ja-JP"/>
        </w:rPr>
        <w:t>(revision of S1-</w:t>
      </w:r>
      <w:r w:rsidR="0022512E" w:rsidRPr="002A2BEC">
        <w:rPr>
          <w:rFonts w:ascii="Arial" w:eastAsia="MS Mincho" w:hAnsi="Arial" w:cs="Arial"/>
          <w:i/>
          <w:sz w:val="24"/>
          <w:szCs w:val="24"/>
          <w:lang w:eastAsia="ja-JP"/>
        </w:rPr>
        <w:t>25</w:t>
      </w:r>
      <w:r w:rsidR="00963290" w:rsidRPr="002A2BEC">
        <w:rPr>
          <w:rFonts w:ascii="Arial" w:eastAsia="MS Mincho" w:hAnsi="Arial" w:cs="Arial"/>
          <w:i/>
          <w:sz w:val="24"/>
          <w:szCs w:val="24"/>
          <w:lang w:eastAsia="ja-JP"/>
        </w:rPr>
        <w:t>3xxxx</w:t>
      </w:r>
      <w:r w:rsidR="001C332D" w:rsidRPr="002A2BEC">
        <w:rPr>
          <w:rFonts w:ascii="Arial" w:eastAsia="MS Mincho" w:hAnsi="Arial" w:cs="Arial"/>
          <w:bCs/>
          <w:i/>
          <w:sz w:val="24"/>
          <w:szCs w:val="24"/>
          <w:lang w:eastAsia="ja-JP"/>
        </w:rPr>
        <w:t>)</w:t>
      </w:r>
    </w:p>
    <w:p w14:paraId="3DC7FF89" w14:textId="77777777" w:rsidR="00B4181D" w:rsidRPr="002A2BEC" w:rsidRDefault="00B4181D" w:rsidP="00B4181D">
      <w:pPr>
        <w:spacing w:after="0"/>
        <w:rPr>
          <w:rFonts w:ascii="Arial" w:eastAsia="MS Mincho" w:hAnsi="Arial"/>
          <w:sz w:val="24"/>
          <w:szCs w:val="24"/>
          <w:lang w:eastAsia="ja-JP"/>
        </w:rPr>
      </w:pPr>
    </w:p>
    <w:p w14:paraId="3CA30270" w14:textId="4BDC251C" w:rsidR="00D75ADC" w:rsidRPr="002A2BEC" w:rsidRDefault="00D75ADC" w:rsidP="00D75ADC">
      <w:pPr>
        <w:spacing w:after="120"/>
        <w:ind w:left="1985" w:hanging="1985"/>
        <w:rPr>
          <w:rFonts w:ascii="Arial" w:hAnsi="Arial" w:cs="Arial"/>
          <w:b/>
          <w:bCs/>
        </w:rPr>
      </w:pPr>
      <w:r w:rsidRPr="002A2BEC">
        <w:rPr>
          <w:rFonts w:ascii="Arial" w:hAnsi="Arial" w:cs="Arial"/>
          <w:b/>
          <w:bCs/>
        </w:rPr>
        <w:t>Source:</w:t>
      </w:r>
      <w:r w:rsidRPr="002A2BEC">
        <w:rPr>
          <w:rFonts w:ascii="Arial" w:hAnsi="Arial" w:cs="Arial"/>
          <w:b/>
          <w:bCs/>
        </w:rPr>
        <w:tab/>
      </w:r>
      <w:r w:rsidR="00D557D8" w:rsidRPr="002A2BEC">
        <w:rPr>
          <w:rFonts w:ascii="Arial" w:hAnsi="Arial" w:cs="Arial"/>
          <w:b/>
          <w:bCs/>
        </w:rPr>
        <w:t>Qualcomm</w:t>
      </w:r>
      <w:r w:rsidR="003A5CFE" w:rsidRPr="002A2BEC">
        <w:rPr>
          <w:rFonts w:ascii="Arial" w:hAnsi="Arial" w:cs="Arial"/>
          <w:b/>
          <w:bCs/>
        </w:rPr>
        <w:t xml:space="preserve"> </w:t>
      </w:r>
    </w:p>
    <w:p w14:paraId="54A14A18" w14:textId="2ADF00EA" w:rsidR="00D75ADC" w:rsidRPr="002A2BEC" w:rsidRDefault="00D75ADC" w:rsidP="00D75ADC">
      <w:pPr>
        <w:spacing w:after="120"/>
        <w:ind w:left="1985" w:hanging="1985"/>
        <w:rPr>
          <w:rFonts w:ascii="Arial" w:hAnsi="Arial" w:cs="Arial"/>
          <w:b/>
          <w:bCs/>
        </w:rPr>
      </w:pPr>
      <w:r w:rsidRPr="002A2BEC">
        <w:rPr>
          <w:rFonts w:ascii="Arial" w:hAnsi="Arial" w:cs="Arial"/>
          <w:b/>
          <w:bCs/>
        </w:rPr>
        <w:t>New use case title:</w:t>
      </w:r>
      <w:r w:rsidRPr="002A2BEC">
        <w:rPr>
          <w:rFonts w:ascii="Arial" w:hAnsi="Arial" w:cs="Arial"/>
          <w:b/>
          <w:bCs/>
        </w:rPr>
        <w:tab/>
      </w:r>
      <w:r w:rsidR="002D20DC" w:rsidRPr="002A2BEC">
        <w:rPr>
          <w:rFonts w:ascii="Arial" w:hAnsi="Arial" w:cs="Arial"/>
          <w:b/>
          <w:bCs/>
        </w:rPr>
        <w:t xml:space="preserve">Use Case </w:t>
      </w:r>
      <w:r w:rsidR="00C2000B">
        <w:rPr>
          <w:rFonts w:ascii="Arial" w:hAnsi="Arial" w:cs="Arial"/>
          <w:b/>
          <w:bCs/>
        </w:rPr>
        <w:t>on</w:t>
      </w:r>
      <w:r w:rsidR="00DB5517" w:rsidRPr="002A2BEC">
        <w:rPr>
          <w:rFonts w:ascii="Arial" w:hAnsi="Arial" w:cs="Arial"/>
          <w:b/>
          <w:bCs/>
        </w:rPr>
        <w:t xml:space="preserve"> </w:t>
      </w:r>
      <w:r w:rsidR="00963290" w:rsidRPr="002A2BEC">
        <w:rPr>
          <w:rFonts w:ascii="Arial" w:hAnsi="Arial" w:cs="Arial"/>
          <w:b/>
          <w:bCs/>
        </w:rPr>
        <w:t xml:space="preserve">PWS </w:t>
      </w:r>
      <w:r w:rsidR="009C604F" w:rsidRPr="002A2BEC">
        <w:rPr>
          <w:rFonts w:ascii="Arial" w:hAnsi="Arial" w:cs="Arial"/>
          <w:b/>
          <w:bCs/>
        </w:rPr>
        <w:t xml:space="preserve">message delivery </w:t>
      </w:r>
      <w:r w:rsidR="00963290" w:rsidRPr="002A2BEC">
        <w:rPr>
          <w:rFonts w:ascii="Arial" w:hAnsi="Arial" w:cs="Arial"/>
          <w:b/>
          <w:bCs/>
        </w:rPr>
        <w:t>over</w:t>
      </w:r>
      <w:r w:rsidR="00E11F9C">
        <w:rPr>
          <w:rFonts w:ascii="Arial" w:hAnsi="Arial" w:cs="Arial"/>
          <w:b/>
          <w:bCs/>
        </w:rPr>
        <w:t xml:space="preserve"> </w:t>
      </w:r>
      <w:r w:rsidR="001D281E">
        <w:rPr>
          <w:rFonts w:ascii="Arial" w:hAnsi="Arial" w:cs="Arial"/>
          <w:b/>
          <w:bCs/>
        </w:rPr>
        <w:t>non</w:t>
      </w:r>
      <w:r w:rsidR="00C2000B">
        <w:rPr>
          <w:rFonts w:ascii="Arial" w:hAnsi="Arial" w:cs="Arial"/>
          <w:b/>
          <w:bCs/>
        </w:rPr>
        <w:t>-</w:t>
      </w:r>
      <w:r w:rsidR="00E11F9C">
        <w:rPr>
          <w:rFonts w:ascii="Arial" w:hAnsi="Arial" w:cs="Arial"/>
          <w:b/>
          <w:bCs/>
        </w:rPr>
        <w:t xml:space="preserve">3GPP </w:t>
      </w:r>
      <w:r w:rsidR="00C2000B">
        <w:rPr>
          <w:rFonts w:ascii="Arial" w:hAnsi="Arial" w:cs="Arial"/>
          <w:b/>
          <w:bCs/>
        </w:rPr>
        <w:t>access</w:t>
      </w:r>
      <w:r w:rsidR="00963290" w:rsidRPr="002A2BEC">
        <w:rPr>
          <w:rFonts w:ascii="Arial" w:hAnsi="Arial" w:cs="Arial"/>
          <w:b/>
          <w:bCs/>
        </w:rPr>
        <w:t xml:space="preserve"> </w:t>
      </w:r>
      <w:r w:rsidR="0059618F" w:rsidDel="00085EAB">
        <w:rPr>
          <w:rFonts w:ascii="Arial" w:hAnsi="Arial" w:cs="Arial"/>
          <w:b/>
          <w:bCs/>
        </w:rPr>
        <w:t xml:space="preserve"> </w:t>
      </w:r>
    </w:p>
    <w:p w14:paraId="4AA45887" w14:textId="55ED05D6" w:rsidR="00D75ADC" w:rsidRPr="002A2BEC" w:rsidRDefault="00D75ADC" w:rsidP="00D75ADC">
      <w:pPr>
        <w:spacing w:after="120"/>
        <w:ind w:left="1985" w:hanging="1985"/>
        <w:rPr>
          <w:rFonts w:ascii="Arial" w:hAnsi="Arial" w:cs="Arial"/>
          <w:b/>
          <w:bCs/>
        </w:rPr>
      </w:pPr>
      <w:r w:rsidRPr="002A2BEC">
        <w:rPr>
          <w:rFonts w:ascii="Arial" w:hAnsi="Arial" w:cs="Arial"/>
          <w:b/>
          <w:bCs/>
        </w:rPr>
        <w:t>Draft TS/TR:</w:t>
      </w:r>
      <w:r w:rsidRPr="002A2BEC">
        <w:rPr>
          <w:rFonts w:ascii="Arial" w:hAnsi="Arial" w:cs="Arial"/>
          <w:b/>
          <w:bCs/>
        </w:rPr>
        <w:tab/>
        <w:t>3GPP T</w:t>
      </w:r>
      <w:r w:rsidR="00186E7A" w:rsidRPr="002A2BEC">
        <w:rPr>
          <w:rFonts w:ascii="Arial" w:hAnsi="Arial" w:cs="Arial"/>
          <w:b/>
          <w:bCs/>
        </w:rPr>
        <w:t xml:space="preserve">R </w:t>
      </w:r>
      <w:r w:rsidR="00A52F94" w:rsidRPr="002A2BEC">
        <w:rPr>
          <w:rFonts w:ascii="Arial" w:hAnsi="Arial" w:cs="Arial"/>
          <w:b/>
          <w:bCs/>
        </w:rPr>
        <w:t>22.870</w:t>
      </w:r>
      <w:r w:rsidR="00516E1A" w:rsidRPr="002A2BEC">
        <w:rPr>
          <w:rFonts w:ascii="Arial" w:hAnsi="Arial" w:cs="Arial"/>
          <w:b/>
          <w:bCs/>
        </w:rPr>
        <w:t xml:space="preserve"> v</w:t>
      </w:r>
      <w:r w:rsidR="0082395B" w:rsidRPr="002A2BEC">
        <w:rPr>
          <w:rFonts w:ascii="Arial" w:hAnsi="Arial" w:cs="Arial"/>
          <w:b/>
          <w:bCs/>
        </w:rPr>
        <w:t>0</w:t>
      </w:r>
      <w:r w:rsidR="00516E1A" w:rsidRPr="002A2BEC">
        <w:rPr>
          <w:rFonts w:ascii="Arial" w:hAnsi="Arial" w:cs="Arial"/>
          <w:b/>
          <w:bCs/>
        </w:rPr>
        <w:t>.</w:t>
      </w:r>
      <w:r w:rsidR="001A1546" w:rsidRPr="002A2BEC">
        <w:rPr>
          <w:rFonts w:ascii="Arial" w:hAnsi="Arial" w:cs="Arial"/>
          <w:b/>
          <w:bCs/>
        </w:rPr>
        <w:t>3</w:t>
      </w:r>
      <w:r w:rsidR="00516E1A" w:rsidRPr="002A2BEC">
        <w:rPr>
          <w:rFonts w:ascii="Arial" w:hAnsi="Arial" w:cs="Arial"/>
          <w:b/>
          <w:bCs/>
        </w:rPr>
        <w:t>.</w:t>
      </w:r>
      <w:r w:rsidR="001A1546" w:rsidRPr="002A2BEC">
        <w:rPr>
          <w:rFonts w:ascii="Arial" w:hAnsi="Arial" w:cs="Arial"/>
          <w:b/>
          <w:bCs/>
        </w:rPr>
        <w:t>1</w:t>
      </w:r>
    </w:p>
    <w:p w14:paraId="1DE51CC5" w14:textId="3E6A16DB" w:rsidR="00B4181D" w:rsidRPr="002A2BEC" w:rsidRDefault="00D75ADC" w:rsidP="00186E7A">
      <w:pPr>
        <w:spacing w:after="120"/>
        <w:ind w:left="1985" w:hanging="1985"/>
        <w:rPr>
          <w:rFonts w:ascii="Arial" w:hAnsi="Arial"/>
          <w:b/>
        </w:rPr>
      </w:pPr>
      <w:r w:rsidRPr="002A2BEC">
        <w:rPr>
          <w:rFonts w:ascii="Arial" w:hAnsi="Arial"/>
          <w:b/>
        </w:rPr>
        <w:t xml:space="preserve">Agenda </w:t>
      </w:r>
      <w:r w:rsidRPr="002A2BEC">
        <w:rPr>
          <w:rFonts w:ascii="Arial" w:hAnsi="Arial" w:cs="Arial"/>
          <w:b/>
          <w:bCs/>
        </w:rPr>
        <w:t>item:</w:t>
      </w:r>
      <w:r w:rsidRPr="002A2BEC">
        <w:rPr>
          <w:rFonts w:ascii="Arial" w:hAnsi="Arial" w:cs="Arial"/>
          <w:b/>
          <w:bCs/>
        </w:rPr>
        <w:tab/>
      </w:r>
      <w:r w:rsidR="007D18B2" w:rsidRPr="00587649">
        <w:rPr>
          <w:rFonts w:ascii="Arial" w:hAnsi="Arial" w:cs="Arial"/>
          <w:b/>
          <w:bCs/>
        </w:rPr>
        <w:t>8</w:t>
      </w:r>
      <w:r w:rsidR="00D557D8" w:rsidRPr="00587649">
        <w:rPr>
          <w:rFonts w:ascii="Arial" w:hAnsi="Arial" w:cs="Arial"/>
          <w:b/>
          <w:bCs/>
        </w:rPr>
        <w:t>.</w:t>
      </w:r>
      <w:r w:rsidR="00587649">
        <w:rPr>
          <w:rFonts w:ascii="Arial" w:hAnsi="Arial" w:cs="Arial"/>
          <w:b/>
          <w:bCs/>
        </w:rPr>
        <w:t>1.9</w:t>
      </w:r>
    </w:p>
    <w:p w14:paraId="798D705A" w14:textId="77777777" w:rsidR="00D75ADC" w:rsidRPr="002A2BEC" w:rsidRDefault="00D75ADC" w:rsidP="00D75ADC">
      <w:pPr>
        <w:spacing w:after="120"/>
        <w:ind w:left="1985" w:hanging="1985"/>
        <w:rPr>
          <w:rFonts w:ascii="Arial" w:hAnsi="Arial" w:cs="Arial"/>
          <w:b/>
          <w:bCs/>
        </w:rPr>
      </w:pPr>
      <w:r w:rsidRPr="002A2BEC">
        <w:rPr>
          <w:rFonts w:ascii="Arial" w:hAnsi="Arial" w:cs="Arial"/>
          <w:b/>
          <w:bCs/>
        </w:rPr>
        <w:t>Document for:</w:t>
      </w:r>
      <w:r w:rsidRPr="002A2BEC">
        <w:rPr>
          <w:rFonts w:ascii="Arial" w:hAnsi="Arial" w:cs="Arial"/>
          <w:b/>
          <w:bCs/>
        </w:rPr>
        <w:tab/>
        <w:t>Approval</w:t>
      </w:r>
    </w:p>
    <w:p w14:paraId="421C3524" w14:textId="3B914F48" w:rsidR="00D75ADC" w:rsidRPr="002A2BEC" w:rsidRDefault="00D75ADC" w:rsidP="00186E7A">
      <w:pPr>
        <w:spacing w:after="120"/>
        <w:ind w:left="1985" w:hanging="1985"/>
        <w:rPr>
          <w:rFonts w:ascii="Arial" w:hAnsi="Arial"/>
          <w:b/>
        </w:rPr>
      </w:pPr>
      <w:r w:rsidRPr="002A2BEC">
        <w:rPr>
          <w:rFonts w:ascii="Arial" w:hAnsi="Arial"/>
          <w:b/>
        </w:rPr>
        <w:t>Contact:</w:t>
      </w:r>
      <w:r w:rsidRPr="002A2BEC">
        <w:rPr>
          <w:rFonts w:ascii="Arial" w:hAnsi="Arial"/>
          <w:b/>
        </w:rPr>
        <w:tab/>
      </w:r>
      <w:r w:rsidR="00354E2D" w:rsidRPr="002A2BEC">
        <w:rPr>
          <w:rFonts w:ascii="Arial" w:hAnsi="Arial" w:cs="Arial"/>
          <w:b/>
          <w:bCs/>
        </w:rPr>
        <w:t>Francesco Pica</w:t>
      </w:r>
    </w:p>
    <w:p w14:paraId="4F2F7713" w14:textId="77777777" w:rsidR="00B4181D" w:rsidRPr="002A2BEC" w:rsidRDefault="00B4181D" w:rsidP="00B4181D">
      <w:pPr>
        <w:pBdr>
          <w:bottom w:val="single" w:sz="6" w:space="1" w:color="auto"/>
        </w:pBdr>
        <w:spacing w:after="0"/>
        <w:rPr>
          <w:rFonts w:eastAsia="MS Mincho"/>
          <w:sz w:val="24"/>
          <w:szCs w:val="24"/>
          <w:lang w:eastAsia="ja-JP"/>
        </w:rPr>
      </w:pPr>
    </w:p>
    <w:p w14:paraId="6AF7FB4D" w14:textId="286E1570" w:rsidR="00B4181D" w:rsidRPr="002A2BEC" w:rsidRDefault="00B4181D" w:rsidP="00B4181D">
      <w:pPr>
        <w:spacing w:after="200" w:line="276" w:lineRule="auto"/>
        <w:rPr>
          <w:rFonts w:ascii="Arial" w:hAnsi="Arial" w:cs="Arial"/>
          <w:i/>
          <w:sz w:val="22"/>
          <w:szCs w:val="22"/>
        </w:rPr>
      </w:pPr>
      <w:r w:rsidRPr="002A2BEC">
        <w:rPr>
          <w:rFonts w:ascii="Arial" w:eastAsia="Calibri" w:hAnsi="Arial" w:cs="Arial"/>
          <w:i/>
          <w:sz w:val="22"/>
          <w:szCs w:val="22"/>
        </w:rPr>
        <w:t xml:space="preserve">Abstract: </w:t>
      </w:r>
      <w:r w:rsidR="00CD1353" w:rsidRPr="002A2BEC">
        <w:rPr>
          <w:rFonts w:ascii="Arial" w:hAnsi="Arial" w:cs="Arial"/>
          <w:i/>
          <w:sz w:val="22"/>
          <w:szCs w:val="22"/>
        </w:rPr>
        <w:t xml:space="preserve">This contribution proposes </w:t>
      </w:r>
      <w:r w:rsidR="00C2000B">
        <w:rPr>
          <w:rFonts w:ascii="Arial" w:hAnsi="Arial" w:cs="Arial"/>
          <w:i/>
          <w:sz w:val="22"/>
          <w:szCs w:val="22"/>
        </w:rPr>
        <w:t>a</w:t>
      </w:r>
      <w:r w:rsidR="00CD1353" w:rsidRPr="002A2BEC">
        <w:rPr>
          <w:rFonts w:ascii="Arial" w:hAnsi="Arial" w:cs="Arial"/>
          <w:i/>
          <w:sz w:val="22"/>
          <w:szCs w:val="22"/>
        </w:rPr>
        <w:t xml:space="preserve"> use</w:t>
      </w:r>
      <w:r w:rsidR="001D281E">
        <w:rPr>
          <w:rFonts w:ascii="Arial" w:hAnsi="Arial" w:cs="Arial"/>
          <w:i/>
          <w:sz w:val="22"/>
          <w:szCs w:val="22"/>
        </w:rPr>
        <w:t>s</w:t>
      </w:r>
      <w:r w:rsidR="00CD1353" w:rsidRPr="002A2BEC">
        <w:rPr>
          <w:rFonts w:ascii="Arial" w:hAnsi="Arial" w:cs="Arial"/>
          <w:i/>
          <w:sz w:val="22"/>
          <w:szCs w:val="22"/>
        </w:rPr>
        <w:t xml:space="preserve"> case </w:t>
      </w:r>
      <w:r w:rsidR="00C2000B">
        <w:rPr>
          <w:rFonts w:ascii="Arial" w:hAnsi="Arial" w:cs="Arial"/>
          <w:i/>
          <w:sz w:val="22"/>
          <w:szCs w:val="22"/>
        </w:rPr>
        <w:t xml:space="preserve">on </w:t>
      </w:r>
      <w:r w:rsidR="0033438F" w:rsidRPr="002A2BEC">
        <w:rPr>
          <w:rFonts w:ascii="Arial" w:hAnsi="Arial" w:cs="Arial"/>
          <w:i/>
          <w:sz w:val="22"/>
          <w:szCs w:val="22"/>
        </w:rPr>
        <w:t xml:space="preserve">delivery of Public Warning System (PWS) messages </w:t>
      </w:r>
      <w:r w:rsidR="00C2000B">
        <w:rPr>
          <w:rFonts w:ascii="Arial" w:hAnsi="Arial" w:cs="Arial"/>
          <w:i/>
          <w:sz w:val="22"/>
          <w:szCs w:val="22"/>
        </w:rPr>
        <w:t>over non-3GPP access, when</w:t>
      </w:r>
      <w:r w:rsidR="00885309" w:rsidRPr="002A2BEC">
        <w:rPr>
          <w:rFonts w:ascii="Arial" w:hAnsi="Arial" w:cs="Arial"/>
          <w:i/>
          <w:sz w:val="22"/>
          <w:szCs w:val="22"/>
        </w:rPr>
        <w:t xml:space="preserve"> </w:t>
      </w:r>
      <w:r w:rsidR="001E7E36">
        <w:rPr>
          <w:rFonts w:ascii="Arial" w:hAnsi="Arial" w:cs="Arial"/>
          <w:i/>
          <w:sz w:val="22"/>
          <w:szCs w:val="22"/>
        </w:rPr>
        <w:t xml:space="preserve">delivery via </w:t>
      </w:r>
      <w:r w:rsidR="001D281E">
        <w:rPr>
          <w:rFonts w:ascii="Arial" w:hAnsi="Arial" w:cs="Arial"/>
          <w:i/>
          <w:sz w:val="22"/>
          <w:szCs w:val="22"/>
        </w:rPr>
        <w:t xml:space="preserve">3GPP access </w:t>
      </w:r>
      <w:r w:rsidR="00C2000B">
        <w:rPr>
          <w:rFonts w:ascii="Arial" w:hAnsi="Arial" w:cs="Arial"/>
          <w:i/>
          <w:sz w:val="22"/>
          <w:szCs w:val="22"/>
        </w:rPr>
        <w:t>is not available</w:t>
      </w:r>
      <w:r w:rsidR="00FD7500" w:rsidRPr="002A2BEC">
        <w:rPr>
          <w:rFonts w:ascii="Arial" w:hAnsi="Arial" w:cs="Arial"/>
          <w:i/>
          <w:sz w:val="22"/>
          <w:szCs w:val="22"/>
        </w:rPr>
        <w:t>.</w:t>
      </w:r>
      <w:r w:rsidR="009F34F9" w:rsidRPr="002A2BEC">
        <w:rPr>
          <w:rFonts w:ascii="Arial" w:hAnsi="Arial" w:cs="Arial"/>
          <w:i/>
          <w:sz w:val="22"/>
          <w:szCs w:val="22"/>
        </w:rPr>
        <w:t xml:space="preserve"> </w:t>
      </w:r>
    </w:p>
    <w:p w14:paraId="477D5CA5" w14:textId="77777777" w:rsidR="006868CE" w:rsidRPr="002A2BEC" w:rsidRDefault="006868CE" w:rsidP="006868CE">
      <w:pPr>
        <w:pStyle w:val="CRCoverPage"/>
        <w:rPr>
          <w:b/>
        </w:rPr>
      </w:pPr>
      <w:r w:rsidRPr="002A2BEC">
        <w:rPr>
          <w:b/>
        </w:rPr>
        <w:t>1. Introduction</w:t>
      </w:r>
    </w:p>
    <w:p w14:paraId="45C37345" w14:textId="577FE7C8" w:rsidR="00C769DC" w:rsidRDefault="00C769DC" w:rsidP="006868CE">
      <w:r w:rsidRPr="002A2BEC">
        <w:t xml:space="preserve">Public Warning System (PWS) messages are </w:t>
      </w:r>
      <w:r w:rsidR="00A75490" w:rsidRPr="002A2BEC">
        <w:t xml:space="preserve">messages that need to be delivered in case of emergency (e.g., earthquake, </w:t>
      </w:r>
      <w:r w:rsidR="00907F7B" w:rsidRPr="002A2BEC">
        <w:t>tsunami, flooding, wildfires, etc.)</w:t>
      </w:r>
      <w:r w:rsidR="00A75490" w:rsidRPr="002A2BEC">
        <w:t xml:space="preserve"> to the UEs connected to or camping </w:t>
      </w:r>
      <w:r w:rsidR="003F4B6C">
        <w:t>on</w:t>
      </w:r>
      <w:r w:rsidR="00A75490" w:rsidRPr="002A2BEC">
        <w:t xml:space="preserve"> a PLMN</w:t>
      </w:r>
      <w:r w:rsidR="003D751D" w:rsidRPr="002A2BEC">
        <w:t>. In such cases, it is important to deliver the PWS message</w:t>
      </w:r>
      <w:r w:rsidR="002A2BEC" w:rsidRPr="002A2BEC">
        <w:t>s prom</w:t>
      </w:r>
      <w:r w:rsidR="002A2BEC">
        <w:t xml:space="preserve">ptly </w:t>
      </w:r>
      <w:r w:rsidR="00BE7608">
        <w:t xml:space="preserve">and to as many UEs as possible present in the target geographical area. There can however be situations where UEs in a target geographical </w:t>
      </w:r>
      <w:r w:rsidR="003F4B6C">
        <w:t xml:space="preserve">area </w:t>
      </w:r>
      <w:r w:rsidR="0078095F">
        <w:t>cannot be reached</w:t>
      </w:r>
      <w:r w:rsidR="00EE113C">
        <w:t xml:space="preserve"> via 3GPP access</w:t>
      </w:r>
      <w:r w:rsidR="0078095F">
        <w:t xml:space="preserve">. </w:t>
      </w:r>
      <w:r w:rsidR="0078095F" w:rsidRPr="002C0C93">
        <w:t xml:space="preserve">For example, some UEs could be out of </w:t>
      </w:r>
      <w:r w:rsidR="00917FED" w:rsidRPr="002C0C93">
        <w:t>coverage</w:t>
      </w:r>
      <w:r w:rsidR="0078095F" w:rsidRPr="002C0C93">
        <w:t xml:space="preserve"> from the </w:t>
      </w:r>
      <w:r w:rsidR="00212476">
        <w:t xml:space="preserve">cellular </w:t>
      </w:r>
      <w:r w:rsidR="00DA679B">
        <w:t>RAN</w:t>
      </w:r>
      <w:r w:rsidR="00DA679B" w:rsidRPr="002C0C93">
        <w:t xml:space="preserve"> </w:t>
      </w:r>
      <w:r w:rsidR="00384ED7">
        <w:t xml:space="preserve">(remote areas or indoor) </w:t>
      </w:r>
      <w:r w:rsidR="008F37D3" w:rsidRPr="002C0C93">
        <w:t xml:space="preserve">or </w:t>
      </w:r>
      <w:r w:rsidR="00917FED" w:rsidRPr="002C0C93">
        <w:t xml:space="preserve">some part of the </w:t>
      </w:r>
      <w:r w:rsidR="00F076ED">
        <w:t>network</w:t>
      </w:r>
      <w:r w:rsidR="00F076ED" w:rsidRPr="002C0C93">
        <w:t xml:space="preserve"> </w:t>
      </w:r>
      <w:r w:rsidR="00917FED" w:rsidRPr="002C0C93">
        <w:t xml:space="preserve">covering that geographical </w:t>
      </w:r>
      <w:r w:rsidR="00E67E7E" w:rsidRPr="002C0C93">
        <w:t xml:space="preserve">area is not operational due to </w:t>
      </w:r>
      <w:r w:rsidR="008F37D3" w:rsidRPr="002C0C93">
        <w:t>temporary failure</w:t>
      </w:r>
      <w:r w:rsidR="00EE113C">
        <w:t xml:space="preserve">, or </w:t>
      </w:r>
      <w:r w:rsidR="00EE113C" w:rsidRPr="002C0C93">
        <w:t xml:space="preserve">energy saving </w:t>
      </w:r>
      <w:r w:rsidR="00384ED7">
        <w:t>conditions</w:t>
      </w:r>
      <w:r w:rsidR="008F37D3" w:rsidRPr="002C0C93">
        <w:t>.</w:t>
      </w:r>
      <w:r w:rsidR="008F37D3">
        <w:t xml:space="preserve"> In such situations it is paramount to have alternative </w:t>
      </w:r>
      <w:r w:rsidR="00B8200C">
        <w:t>ways to deliver the PWS messages to UEs that would otherwise not receive them.</w:t>
      </w:r>
    </w:p>
    <w:p w14:paraId="5F1340C8" w14:textId="77777777" w:rsidR="006868CE" w:rsidRPr="002A2BEC" w:rsidRDefault="006868CE" w:rsidP="006868CE">
      <w:pPr>
        <w:pStyle w:val="CRCoverPage"/>
        <w:rPr>
          <w:b/>
        </w:rPr>
      </w:pPr>
      <w:r w:rsidRPr="002A2BEC">
        <w:rPr>
          <w:b/>
        </w:rPr>
        <w:t>2. Reason for Change</w:t>
      </w:r>
    </w:p>
    <w:p w14:paraId="4004B90F" w14:textId="79FC1F07" w:rsidR="005C4279" w:rsidRPr="002A2BEC" w:rsidRDefault="008104F5" w:rsidP="0042041C">
      <w:r>
        <w:t xml:space="preserve">Introduce requirements to support </w:t>
      </w:r>
      <w:r w:rsidR="00F32448">
        <w:t>deliver</w:t>
      </w:r>
      <w:r>
        <w:t>ing</w:t>
      </w:r>
      <w:r w:rsidR="00F32448">
        <w:t xml:space="preserve"> </w:t>
      </w:r>
      <w:r>
        <w:t>of</w:t>
      </w:r>
      <w:r w:rsidR="00F32448">
        <w:t xml:space="preserve"> PWS messages</w:t>
      </w:r>
      <w:r>
        <w:t xml:space="preserve"> over non-3GPP access</w:t>
      </w:r>
      <w:r w:rsidR="0012391E">
        <w:t>.</w:t>
      </w:r>
    </w:p>
    <w:p w14:paraId="625A069F" w14:textId="13903673" w:rsidR="006868CE" w:rsidRPr="002A2BEC" w:rsidRDefault="0012391E" w:rsidP="006868CE">
      <w:pPr>
        <w:pStyle w:val="CRCoverPage"/>
        <w:rPr>
          <w:b/>
        </w:rPr>
      </w:pPr>
      <w:r>
        <w:rPr>
          <w:b/>
        </w:rPr>
        <w:t>3</w:t>
      </w:r>
      <w:r w:rsidR="006868CE" w:rsidRPr="002A2BEC">
        <w:rPr>
          <w:b/>
        </w:rPr>
        <w:t>. Proposal</w:t>
      </w:r>
    </w:p>
    <w:p w14:paraId="78CA78E6" w14:textId="32357408" w:rsidR="0048557A" w:rsidRPr="002003CF" w:rsidRDefault="006868CE" w:rsidP="002003CF">
      <w:r w:rsidRPr="002A2BEC">
        <w:t xml:space="preserve">It is proposed to agree the following changes </w:t>
      </w:r>
      <w:r w:rsidR="008104F5">
        <w:t>toward</w:t>
      </w:r>
      <w:r w:rsidRPr="002A2BEC">
        <w:t xml:space="preserve"> 3GPP TS 22.870</w:t>
      </w:r>
      <w:r w:rsidR="009F2CF3">
        <w:t>.</w:t>
      </w:r>
    </w:p>
    <w:p w14:paraId="17E8CC29" w14:textId="7F05CE0B" w:rsidR="00D42A84" w:rsidRPr="00417CF1" w:rsidRDefault="00D42A84" w:rsidP="00417CF1">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themeColor="background1"/>
          <w:sz w:val="28"/>
          <w:szCs w:val="28"/>
        </w:rPr>
      </w:pPr>
      <w:r w:rsidRPr="00417CF1">
        <w:rPr>
          <w:rFonts w:ascii="Arial" w:hAnsi="Arial" w:cs="Arial"/>
          <w:color w:val="FFFFFF" w:themeColor="background1"/>
          <w:sz w:val="28"/>
          <w:szCs w:val="28"/>
        </w:rPr>
        <w:t>* *</w:t>
      </w:r>
      <w:r w:rsidR="00417CF1">
        <w:rPr>
          <w:rFonts w:ascii="Arial" w:hAnsi="Arial" w:cs="Arial"/>
          <w:color w:val="FFFFFF" w:themeColor="background1"/>
          <w:sz w:val="28"/>
          <w:szCs w:val="28"/>
        </w:rPr>
        <w:t xml:space="preserve"> *</w:t>
      </w:r>
      <w:r w:rsidRPr="00417CF1">
        <w:rPr>
          <w:rFonts w:ascii="Arial" w:hAnsi="Arial" w:cs="Arial"/>
          <w:color w:val="FFFFFF" w:themeColor="background1"/>
          <w:sz w:val="28"/>
          <w:szCs w:val="28"/>
        </w:rPr>
        <w:t xml:space="preserve"> * First Change * * * *</w:t>
      </w:r>
    </w:p>
    <w:p w14:paraId="67177C35" w14:textId="77777777" w:rsidR="00C52CAE" w:rsidRPr="002A2BEC" w:rsidRDefault="00C52CAE" w:rsidP="00C52C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193810261"/>
      <w:r w:rsidRPr="002A2BEC">
        <w:rPr>
          <w:rFonts w:ascii="Arial" w:hAnsi="Arial"/>
          <w:sz w:val="36"/>
          <w:lang w:eastAsia="ja-JP"/>
        </w:rPr>
        <w:t>2</w:t>
      </w:r>
      <w:r w:rsidRPr="002A2BEC">
        <w:rPr>
          <w:rFonts w:ascii="Arial" w:hAnsi="Arial"/>
          <w:sz w:val="36"/>
          <w:lang w:eastAsia="ja-JP"/>
        </w:rPr>
        <w:tab/>
        <w:t>References</w:t>
      </w:r>
      <w:bookmarkEnd w:id="0"/>
    </w:p>
    <w:p w14:paraId="0B04E2C9" w14:textId="77777777" w:rsidR="00C52CAE" w:rsidRPr="002A2BEC" w:rsidRDefault="00C52CAE" w:rsidP="00C52CAE">
      <w:pPr>
        <w:overflowPunct w:val="0"/>
        <w:autoSpaceDE w:val="0"/>
        <w:autoSpaceDN w:val="0"/>
        <w:adjustRightInd w:val="0"/>
        <w:textAlignment w:val="baseline"/>
        <w:rPr>
          <w:lang w:eastAsia="ja-JP"/>
        </w:rPr>
      </w:pPr>
      <w:r w:rsidRPr="002A2BEC">
        <w:rPr>
          <w:lang w:eastAsia="ja-JP"/>
        </w:rPr>
        <w:t>The following documents contain provisions which, through reference in this text, constitute provisions of the present document.</w:t>
      </w:r>
    </w:p>
    <w:p w14:paraId="557CF137" w14:textId="77777777" w:rsidR="00C52CAE" w:rsidRPr="002A2BEC" w:rsidRDefault="00C52CAE" w:rsidP="00C52CAE">
      <w:pPr>
        <w:overflowPunct w:val="0"/>
        <w:autoSpaceDE w:val="0"/>
        <w:autoSpaceDN w:val="0"/>
        <w:adjustRightInd w:val="0"/>
        <w:ind w:left="568" w:hanging="284"/>
        <w:textAlignment w:val="baseline"/>
        <w:rPr>
          <w:lang w:eastAsia="ja-JP"/>
        </w:rPr>
      </w:pPr>
      <w:r w:rsidRPr="002A2BEC">
        <w:rPr>
          <w:lang w:eastAsia="ja-JP"/>
        </w:rPr>
        <w:t>-</w:t>
      </w:r>
      <w:r w:rsidRPr="002A2BEC">
        <w:rPr>
          <w:lang w:eastAsia="ja-JP"/>
        </w:rPr>
        <w:tab/>
        <w:t>References are either specific (identified by date of publication, edition number, version number, etc.) or non</w:t>
      </w:r>
      <w:r w:rsidRPr="002A2BEC">
        <w:rPr>
          <w:lang w:eastAsia="ja-JP"/>
        </w:rPr>
        <w:noBreakHyphen/>
        <w:t>specific.</w:t>
      </w:r>
    </w:p>
    <w:p w14:paraId="353EADA9" w14:textId="77777777" w:rsidR="00C52CAE" w:rsidRPr="002A2BEC" w:rsidRDefault="00C52CAE" w:rsidP="00C52CAE">
      <w:pPr>
        <w:overflowPunct w:val="0"/>
        <w:autoSpaceDE w:val="0"/>
        <w:autoSpaceDN w:val="0"/>
        <w:adjustRightInd w:val="0"/>
        <w:ind w:left="568" w:hanging="284"/>
        <w:textAlignment w:val="baseline"/>
        <w:rPr>
          <w:lang w:eastAsia="ja-JP"/>
        </w:rPr>
      </w:pPr>
      <w:r w:rsidRPr="002A2BEC">
        <w:rPr>
          <w:lang w:eastAsia="ja-JP"/>
        </w:rPr>
        <w:t>-</w:t>
      </w:r>
      <w:r w:rsidRPr="002A2BEC">
        <w:rPr>
          <w:lang w:eastAsia="ja-JP"/>
        </w:rPr>
        <w:tab/>
        <w:t>For a specific reference, subsequent revisions do not apply.</w:t>
      </w:r>
    </w:p>
    <w:p w14:paraId="40990EB3" w14:textId="77777777" w:rsidR="00C52CAE" w:rsidRPr="002A2BEC" w:rsidRDefault="00C52CAE" w:rsidP="00C52CAE">
      <w:pPr>
        <w:overflowPunct w:val="0"/>
        <w:autoSpaceDE w:val="0"/>
        <w:autoSpaceDN w:val="0"/>
        <w:adjustRightInd w:val="0"/>
        <w:ind w:left="568" w:hanging="284"/>
        <w:textAlignment w:val="baseline"/>
        <w:rPr>
          <w:lang w:eastAsia="ja-JP"/>
        </w:rPr>
      </w:pPr>
      <w:r w:rsidRPr="002A2BEC">
        <w:rPr>
          <w:lang w:eastAsia="ja-JP"/>
        </w:rPr>
        <w:t>-</w:t>
      </w:r>
      <w:r w:rsidRPr="002A2BEC">
        <w:rPr>
          <w:lang w:eastAsia="ja-JP"/>
        </w:rPr>
        <w:tab/>
        <w:t>For a non-specific reference, the latest version applies. In the case of a reference to a 3GPP document (including a GSM document), a non-specific reference implicitly refers to the latest version of that document</w:t>
      </w:r>
      <w:r w:rsidRPr="002A2BEC">
        <w:rPr>
          <w:i/>
          <w:lang w:eastAsia="ja-JP"/>
        </w:rPr>
        <w:t xml:space="preserve"> in the same Release as the present document</w:t>
      </w:r>
      <w:r w:rsidRPr="002A2BEC">
        <w:rPr>
          <w:lang w:eastAsia="ja-JP"/>
        </w:rPr>
        <w:t>.</w:t>
      </w:r>
    </w:p>
    <w:p w14:paraId="4AD5CEDB" w14:textId="77777777" w:rsidR="00C52CAE" w:rsidRPr="002A2BEC" w:rsidRDefault="00C52CAE" w:rsidP="00C52CAE">
      <w:pPr>
        <w:keepLines/>
        <w:overflowPunct w:val="0"/>
        <w:autoSpaceDE w:val="0"/>
        <w:autoSpaceDN w:val="0"/>
        <w:adjustRightInd w:val="0"/>
        <w:ind w:left="1135" w:hanging="851"/>
        <w:textAlignment w:val="baseline"/>
        <w:rPr>
          <w:color w:val="FF0000"/>
          <w:lang w:eastAsia="ja-JP"/>
        </w:rPr>
      </w:pPr>
      <w:r w:rsidRPr="002A2BEC">
        <w:rPr>
          <w:color w:val="FF0000"/>
          <w:lang w:eastAsia="zh-CN"/>
        </w:rPr>
        <w:t>Editor's Note</w:t>
      </w:r>
      <w:r w:rsidRPr="002A2BEC">
        <w:rPr>
          <w:color w:val="FF0000"/>
          <w:lang w:eastAsia="ja-JP"/>
        </w:rPr>
        <w:t>: all References numbers to be corrected, missing references to be added</w:t>
      </w:r>
    </w:p>
    <w:p w14:paraId="5BFBFEA0" w14:textId="77777777" w:rsidR="00006307" w:rsidRPr="002A2BEC" w:rsidRDefault="00006307" w:rsidP="00006307">
      <w:pPr>
        <w:pStyle w:val="EX"/>
      </w:pPr>
      <w:r w:rsidRPr="002A2BEC">
        <w:t>[1]</w:t>
      </w:r>
      <w:r w:rsidRPr="002A2BEC">
        <w:tab/>
        <w:t>3GPP TR 21.905: "Vocabulary for 3GPP Specifications".</w:t>
      </w:r>
    </w:p>
    <w:p w14:paraId="017C039B" w14:textId="09CBF8EE" w:rsidR="00E80FC5" w:rsidRPr="002A2BEC" w:rsidRDefault="00E80FC5" w:rsidP="00006307">
      <w:pPr>
        <w:pStyle w:val="EX"/>
      </w:pPr>
      <w:r w:rsidRPr="002A2BEC">
        <w:t>…</w:t>
      </w:r>
    </w:p>
    <w:p w14:paraId="6D339CA3" w14:textId="36B40713" w:rsidR="005A1CE9" w:rsidRDefault="003231AD" w:rsidP="003231AD">
      <w:pPr>
        <w:pStyle w:val="EX"/>
        <w:rPr>
          <w:ins w:id="1" w:author="Qualcomm User" w:date="2025-07-10T08:50:00Z" w16du:dateUtc="2025-07-10T15:50:00Z"/>
        </w:rPr>
      </w:pPr>
      <w:ins w:id="2" w:author="Qualcomm User" w:date="2025-07-09T17:15:00Z" w16du:dateUtc="2025-07-10T00:15:00Z">
        <w:r w:rsidRPr="002A2BEC">
          <w:t>[X]</w:t>
        </w:r>
        <w:r w:rsidRPr="002A2BEC">
          <w:tab/>
        </w:r>
      </w:ins>
      <w:ins w:id="3" w:author="Qualcomm User" w:date="2025-07-10T08:50:00Z" w16du:dateUtc="2025-07-10T15:50:00Z">
        <w:r w:rsidR="005A1CE9">
          <w:t xml:space="preserve">IEEE </w:t>
        </w:r>
        <w:r w:rsidR="00415739" w:rsidRPr="003964A6">
          <w:t>Std 802.11-20</w:t>
        </w:r>
        <w:r w:rsidR="00415739">
          <w:t>24</w:t>
        </w:r>
        <w:r w:rsidR="00415739" w:rsidRPr="003964A6">
          <w:t>: "IEEE Standard for Information technology - Telecommunications and information exchange between systems - Local and metropolitan area networks - Specific requirements - Part 11: Wireless LAN Medium Access Control (MAC) and Physical Layer (PHY) Specifications".</w:t>
        </w:r>
      </w:ins>
    </w:p>
    <w:p w14:paraId="2975688D" w14:textId="637819DB" w:rsidR="003231AD" w:rsidRDefault="005A1CE9" w:rsidP="003231AD">
      <w:pPr>
        <w:pStyle w:val="EX"/>
        <w:rPr>
          <w:ins w:id="4" w:author="Qualcomm User" w:date="2025-07-10T08:48:00Z" w16du:dateUtc="2025-07-10T15:48:00Z"/>
        </w:rPr>
      </w:pPr>
      <w:ins w:id="5" w:author="Qualcomm User" w:date="2025-07-10T08:50:00Z" w16du:dateUtc="2025-07-10T15:50:00Z">
        <w:r>
          <w:lastRenderedPageBreak/>
          <w:t>[Y]</w:t>
        </w:r>
        <w:r>
          <w:tab/>
        </w:r>
      </w:ins>
      <w:ins w:id="6" w:author="Qualcomm User" w:date="2025-07-10T08:47:00Z" w16du:dateUtc="2025-07-10T15:47:00Z">
        <w:r w:rsidR="00DA4FBB" w:rsidRPr="003964A6">
          <w:t>IEEE Std 802.1</w:t>
        </w:r>
        <w:r w:rsidR="00DA4FBB">
          <w:t>1bc-2023</w:t>
        </w:r>
        <w:r w:rsidR="00DA4FBB" w:rsidRPr="003964A6">
          <w:t>: "</w:t>
        </w:r>
      </w:ins>
      <w:ins w:id="7" w:author="Qualcomm User" w:date="2025-07-10T08:48:00Z" w16du:dateUtc="2025-07-10T15:48:00Z">
        <w:r w:rsidR="001802B5" w:rsidRPr="001802B5">
          <w:t xml:space="preserve"> EEE Standard for Information Technology--Telecommunications and Information Exchange between Systems Local and Metropolitan Area Networks--Specific Requirements Part 11: Wireless LAN Medium Access Control (MAC) and Physical Layer (PHY) Specifications Amendment 7: Enhanced Broadcast Services</w:t>
        </w:r>
      </w:ins>
      <w:ins w:id="8" w:author="Qualcomm User" w:date="2025-07-10T08:47:00Z" w16du:dateUtc="2025-07-10T15:47:00Z">
        <w:r w:rsidR="00DA4FBB" w:rsidRPr="003964A6">
          <w:t>".</w:t>
        </w:r>
      </w:ins>
    </w:p>
    <w:p w14:paraId="18BFFC17" w14:textId="77777777" w:rsidR="00AB1C89" w:rsidRPr="002A2BEC" w:rsidRDefault="00AB1C89" w:rsidP="003231AD">
      <w:pPr>
        <w:pStyle w:val="EX"/>
        <w:rPr>
          <w:ins w:id="9" w:author="Qualcomm User" w:date="2025-07-09T17:15:00Z" w16du:dateUtc="2025-07-10T00:15:00Z"/>
        </w:rPr>
      </w:pPr>
    </w:p>
    <w:p w14:paraId="50A739C2" w14:textId="75C35F83" w:rsidR="00417CF1" w:rsidRPr="00417CF1" w:rsidRDefault="00417CF1" w:rsidP="00417CF1">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themeColor="background1"/>
          <w:sz w:val="28"/>
          <w:szCs w:val="28"/>
        </w:rPr>
      </w:pPr>
      <w:r w:rsidRPr="00417CF1">
        <w:rPr>
          <w:rFonts w:ascii="Arial" w:hAnsi="Arial" w:cs="Arial"/>
          <w:color w:val="FFFFFF" w:themeColor="background1"/>
          <w:sz w:val="28"/>
          <w:szCs w:val="28"/>
        </w:rPr>
        <w:t>* *</w:t>
      </w:r>
      <w:r>
        <w:rPr>
          <w:rFonts w:ascii="Arial" w:hAnsi="Arial" w:cs="Arial"/>
          <w:color w:val="FFFFFF" w:themeColor="background1"/>
          <w:sz w:val="28"/>
          <w:szCs w:val="28"/>
        </w:rPr>
        <w:t xml:space="preserve"> *</w:t>
      </w:r>
      <w:r w:rsidRPr="00417CF1">
        <w:rPr>
          <w:rFonts w:ascii="Arial" w:hAnsi="Arial" w:cs="Arial"/>
          <w:color w:val="FFFFFF" w:themeColor="background1"/>
          <w:sz w:val="28"/>
          <w:szCs w:val="28"/>
        </w:rPr>
        <w:t xml:space="preserve"> * </w:t>
      </w:r>
      <w:r>
        <w:rPr>
          <w:rFonts w:ascii="Arial" w:hAnsi="Arial" w:cs="Arial"/>
          <w:color w:val="FFFFFF" w:themeColor="background1"/>
          <w:sz w:val="28"/>
          <w:szCs w:val="28"/>
        </w:rPr>
        <w:t>Second</w:t>
      </w:r>
      <w:r w:rsidRPr="00417CF1">
        <w:rPr>
          <w:rFonts w:ascii="Arial" w:hAnsi="Arial" w:cs="Arial"/>
          <w:color w:val="FFFFFF" w:themeColor="background1"/>
          <w:sz w:val="28"/>
          <w:szCs w:val="28"/>
        </w:rPr>
        <w:t xml:space="preserve"> Change * * * *</w:t>
      </w:r>
    </w:p>
    <w:p w14:paraId="2FCB94BB" w14:textId="77777777" w:rsidR="00305E9A" w:rsidRPr="002A2BEC" w:rsidRDefault="00305E9A" w:rsidP="00305E9A">
      <w:pPr>
        <w:pStyle w:val="Heading2"/>
        <w:rPr>
          <w:ins w:id="10" w:author="Francesco Pica" w:date="2025-08-13T09:36:00Z" w16du:dateUtc="2025-08-13T16:36:00Z"/>
          <w:lang w:val="en-GB"/>
        </w:rPr>
      </w:pPr>
      <w:bookmarkStart w:id="11" w:name="_Toc355779204"/>
      <w:bookmarkStart w:id="12" w:name="_Toc354586742"/>
      <w:bookmarkStart w:id="13" w:name="_Toc354590101"/>
      <w:bookmarkEnd w:id="11"/>
      <w:bookmarkEnd w:id="12"/>
      <w:bookmarkEnd w:id="13"/>
      <w:ins w:id="14" w:author="Francesco Pica" w:date="2025-08-13T09:36:00Z" w16du:dateUtc="2025-08-13T16:36:00Z">
        <w:r w:rsidRPr="00BD4644">
          <w:rPr>
            <w:lang w:val="en-GB"/>
          </w:rPr>
          <w:t>W.Y</w:t>
        </w:r>
        <w:r w:rsidRPr="00BD4644">
          <w:rPr>
            <w:lang w:val="en-GB"/>
          </w:rPr>
          <w:tab/>
          <w:t>Use case on PWS delivery over Non-3GPP Access</w:t>
        </w:r>
        <w:r w:rsidRPr="002A2BEC">
          <w:rPr>
            <w:lang w:val="en-GB"/>
          </w:rPr>
          <w:t xml:space="preserve"> </w:t>
        </w:r>
      </w:ins>
    </w:p>
    <w:p w14:paraId="301594A3" w14:textId="77777777" w:rsidR="00305E9A" w:rsidRDefault="00305E9A" w:rsidP="00305E9A">
      <w:pPr>
        <w:pStyle w:val="Heading3"/>
        <w:rPr>
          <w:ins w:id="15" w:author="Francesco Pica" w:date="2025-08-13T09:36:00Z" w16du:dateUtc="2025-08-13T16:36:00Z"/>
          <w:lang w:val="en-GB"/>
        </w:rPr>
      </w:pPr>
      <w:ins w:id="16" w:author="Francesco Pica" w:date="2025-08-13T09:36:00Z" w16du:dateUtc="2025-08-13T16:36:00Z">
        <w:r w:rsidRPr="002A2BEC">
          <w:rPr>
            <w:lang w:val="en-GB"/>
          </w:rPr>
          <w:t>W.</w:t>
        </w:r>
        <w:r>
          <w:rPr>
            <w:lang w:val="en-GB"/>
          </w:rPr>
          <w:t>Y</w:t>
        </w:r>
        <w:r w:rsidRPr="002A2BEC">
          <w:rPr>
            <w:lang w:val="en-GB"/>
          </w:rPr>
          <w:t>.1</w:t>
        </w:r>
        <w:r w:rsidRPr="002A2BEC">
          <w:rPr>
            <w:lang w:val="en-GB"/>
          </w:rPr>
          <w:tab/>
          <w:t>Description</w:t>
        </w:r>
      </w:ins>
    </w:p>
    <w:p w14:paraId="46F40EBA" w14:textId="77777777" w:rsidR="00305E9A" w:rsidRDefault="00305E9A" w:rsidP="00305E9A">
      <w:pPr>
        <w:rPr>
          <w:ins w:id="17" w:author="Francesco Pica" w:date="2025-08-13T09:36:00Z" w16du:dateUtc="2025-08-13T16:36:00Z"/>
        </w:rPr>
      </w:pPr>
      <w:ins w:id="18" w:author="Francesco Pica" w:date="2025-08-13T09:36:00Z" w16du:dateUtc="2025-08-13T16:36:00Z">
        <w:r>
          <w:t>In case of emergency (e.g., earthquake, tsunami, wildfires) Public Warning System (PWS) messages need to be delivered to the user as soon as possible. Typically, this is done by the Cell Broadcast Entity (CBE) sending the PWS messages to the PLMN so that they can be broadcast to the users via 3GPP access. However, there may be situations in which some users are not reachable via the 3GPP access of the MNO’s PLMN. In such situations the MNO should compensate for such limitation by delivering the PWS messages over (integrated) Non-3GPP Access (see Figure W.Y.1-1).</w:t>
        </w:r>
      </w:ins>
    </w:p>
    <w:p w14:paraId="1BE5C36C" w14:textId="77777777" w:rsidR="00305E9A" w:rsidRDefault="00305E9A" w:rsidP="00305E9A">
      <w:pPr>
        <w:pStyle w:val="TF"/>
        <w:jc w:val="center"/>
        <w:rPr>
          <w:ins w:id="19" w:author="Francesco Pica" w:date="2025-08-13T09:36:00Z" w16du:dateUtc="2025-08-13T16:36:00Z"/>
          <w:rFonts w:ascii="Arial" w:hAnsi="Arial" w:cs="Arial"/>
          <w:b/>
          <w:bCs/>
        </w:rPr>
      </w:pPr>
      <w:ins w:id="20" w:author="Francesco Pica" w:date="2025-08-13T09:36:00Z" w16du:dateUtc="2025-08-13T16:36:00Z">
        <w:r>
          <w:rPr>
            <w:rFonts w:ascii="Arial" w:hAnsi="Arial" w:cs="Arial"/>
            <w:b/>
            <w:bCs/>
            <w:noProof/>
          </w:rPr>
          <w:drawing>
            <wp:inline distT="0" distB="0" distL="0" distR="0" wp14:anchorId="015A1A80" wp14:editId="174FF464">
              <wp:extent cx="5651456" cy="2608433"/>
              <wp:effectExtent l="19050" t="19050" r="26035" b="20955"/>
              <wp:docPr id="142171524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15242" name="Picture 1" descr="A diagram of a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0722" cy="2635787"/>
                      </a:xfrm>
                      <a:prstGeom prst="rect">
                        <a:avLst/>
                      </a:prstGeom>
                      <a:noFill/>
                      <a:ln>
                        <a:solidFill>
                          <a:srgbClr val="E8E8E8">
                            <a:lumMod val="50000"/>
                          </a:srgbClr>
                        </a:solidFill>
                      </a:ln>
                    </pic:spPr>
                  </pic:pic>
                </a:graphicData>
              </a:graphic>
            </wp:inline>
          </w:drawing>
        </w:r>
      </w:ins>
    </w:p>
    <w:p w14:paraId="5886D582" w14:textId="77777777" w:rsidR="00305E9A" w:rsidRDefault="00305E9A" w:rsidP="00305E9A">
      <w:pPr>
        <w:pStyle w:val="TF"/>
        <w:jc w:val="center"/>
        <w:rPr>
          <w:ins w:id="21" w:author="Francesco Pica" w:date="2025-08-13T09:36:00Z" w16du:dateUtc="2025-08-13T16:36:00Z"/>
          <w:rFonts w:ascii="Arial" w:hAnsi="Arial" w:cs="Arial"/>
          <w:b/>
          <w:bCs/>
        </w:rPr>
      </w:pPr>
      <w:ins w:id="22" w:author="Francesco Pica" w:date="2025-08-13T09:36:00Z" w16du:dateUtc="2025-08-13T16:36:00Z">
        <w:r w:rsidRPr="008A1721">
          <w:rPr>
            <w:rFonts w:ascii="Arial" w:hAnsi="Arial" w:cs="Arial"/>
            <w:b/>
            <w:bCs/>
          </w:rPr>
          <w:t>Figure W.</w:t>
        </w:r>
        <w:r>
          <w:rPr>
            <w:rFonts w:ascii="Arial" w:hAnsi="Arial" w:cs="Arial"/>
            <w:b/>
            <w:bCs/>
          </w:rPr>
          <w:t>Y</w:t>
        </w:r>
        <w:r w:rsidRPr="008A1721">
          <w:rPr>
            <w:rFonts w:ascii="Arial" w:hAnsi="Arial" w:cs="Arial"/>
            <w:b/>
            <w:bCs/>
          </w:rPr>
          <w:t>.1-1:</w:t>
        </w:r>
        <w:r>
          <w:rPr>
            <w:rFonts w:ascii="Arial" w:hAnsi="Arial" w:cs="Arial"/>
            <w:b/>
            <w:bCs/>
          </w:rPr>
          <w:t xml:space="preserve"> PWS delivery over WLAN access, when RAN is not available.</w:t>
        </w:r>
      </w:ins>
    </w:p>
    <w:p w14:paraId="47B9BCCF" w14:textId="77777777" w:rsidR="00305E9A" w:rsidRDefault="00305E9A" w:rsidP="00305E9A">
      <w:pPr>
        <w:rPr>
          <w:ins w:id="23" w:author="Francesco Pica" w:date="2025-08-13T09:36:00Z" w16du:dateUtc="2025-08-13T16:36:00Z"/>
        </w:rPr>
      </w:pPr>
      <w:ins w:id="24" w:author="Francesco Pica" w:date="2025-08-13T09:36:00Z" w16du:dateUtc="2025-08-13T16:36:00Z">
        <w:r w:rsidRPr="001D018B">
          <w:t>Note: the WLAN logical box in the figure includes Wi-Fi AP and corresponding Gateway toward the PLMN CN.</w:t>
        </w:r>
      </w:ins>
    </w:p>
    <w:p w14:paraId="3B8D3035" w14:textId="77777777" w:rsidR="00305E9A" w:rsidRPr="00493BBB" w:rsidRDefault="00305E9A" w:rsidP="00305E9A">
      <w:pPr>
        <w:rPr>
          <w:ins w:id="25" w:author="Francesco Pica" w:date="2025-08-13T09:36:00Z" w16du:dateUtc="2025-08-13T16:36:00Z"/>
        </w:rPr>
      </w:pPr>
      <w:ins w:id="26" w:author="Francesco Pica" w:date="2025-08-13T09:36:00Z" w16du:dateUtc="2025-08-13T16:36:00Z">
        <w:r>
          <w:t>It should be</w:t>
        </w:r>
        <w:r w:rsidRPr="00BD4644">
          <w:t xml:space="preserve"> </w:t>
        </w:r>
        <w:r>
          <w:t>n</w:t>
        </w:r>
        <w:r w:rsidRPr="00BD4644">
          <w:t>ot</w:t>
        </w:r>
        <w:r>
          <w:t>ed</w:t>
        </w:r>
        <w:r w:rsidRPr="00BD4644">
          <w:t xml:space="preserve"> that IEEE recently adopted enhancements to the IEEE 802.11 standards to support broadcast services (see Enhanced Broadcast Services in IEEE 802.11-2024 [X] which, in particular, implements the IEEE 802.11bc-2023 amendments [Y]). Such support for Enhanced Broadcast Services (EBCS) enables the</w:t>
        </w:r>
        <w:r w:rsidRPr="003725C7">
          <w:t xml:space="preserve"> multicast/broadcast of data from an EBCS Downlink content server to the UE/Stations via Wi-Fi Access Points (APs) and can be leveraged to deliver PWS warning messages.</w:t>
        </w:r>
      </w:ins>
    </w:p>
    <w:p w14:paraId="327F4762" w14:textId="77777777" w:rsidR="00305E9A" w:rsidRPr="002A2BEC" w:rsidRDefault="00305E9A" w:rsidP="00305E9A">
      <w:pPr>
        <w:pStyle w:val="Heading3"/>
        <w:rPr>
          <w:ins w:id="27" w:author="Francesco Pica" w:date="2025-08-13T09:36:00Z" w16du:dateUtc="2025-08-13T16:36:00Z"/>
          <w:lang w:val="en-GB"/>
        </w:rPr>
      </w:pPr>
      <w:ins w:id="28" w:author="Francesco Pica" w:date="2025-08-13T09:36:00Z" w16du:dateUtc="2025-08-13T16:36:00Z">
        <w:r w:rsidRPr="002A2BEC">
          <w:rPr>
            <w:lang w:val="en-GB"/>
          </w:rPr>
          <w:t>W.</w:t>
        </w:r>
        <w:r>
          <w:rPr>
            <w:lang w:val="en-GB"/>
          </w:rPr>
          <w:t>Y</w:t>
        </w:r>
        <w:r w:rsidRPr="002A2BEC">
          <w:rPr>
            <w:lang w:val="en-GB"/>
          </w:rPr>
          <w:t>.2</w:t>
        </w:r>
        <w:r w:rsidRPr="002A2BEC">
          <w:rPr>
            <w:lang w:val="en-GB"/>
          </w:rPr>
          <w:tab/>
          <w:t>Precondition</w:t>
        </w:r>
        <w:r>
          <w:rPr>
            <w:lang w:val="en-GB"/>
          </w:rPr>
          <w:t>s</w:t>
        </w:r>
      </w:ins>
    </w:p>
    <w:p w14:paraId="57E2442E" w14:textId="77777777" w:rsidR="00305E9A" w:rsidRDefault="00305E9A" w:rsidP="00305E9A">
      <w:pPr>
        <w:rPr>
          <w:ins w:id="29" w:author="Francesco Pica" w:date="2025-08-13T09:36:00Z" w16du:dateUtc="2025-08-13T16:36:00Z"/>
        </w:rPr>
      </w:pPr>
      <w:ins w:id="30" w:author="Francesco Pica" w:date="2025-08-13T09:36:00Z" w16du:dateUtc="2025-08-13T16:36:00Z">
        <w:r>
          <w:t>The preconditions are:</w:t>
        </w:r>
      </w:ins>
    </w:p>
    <w:p w14:paraId="1E5E80CA" w14:textId="77777777" w:rsidR="00305E9A" w:rsidRDefault="00305E9A" w:rsidP="00305E9A">
      <w:pPr>
        <w:pStyle w:val="ListParagraph"/>
        <w:numPr>
          <w:ilvl w:val="0"/>
          <w:numId w:val="41"/>
        </w:numPr>
        <w:ind w:left="360" w:hanging="360"/>
        <w:rPr>
          <w:ins w:id="31" w:author="Francesco Pica" w:date="2025-08-13T09:36:00Z" w16du:dateUtc="2025-08-13T16:36:00Z"/>
        </w:rPr>
      </w:pPr>
      <w:ins w:id="32" w:author="Francesco Pica" w:date="2025-08-13T09:36:00Z" w16du:dateUtc="2025-08-13T16:36:00Z">
        <w:r>
          <w:t>PLMN-A provides both RAN and Wi-Fi connectivity in the country.</w:t>
        </w:r>
      </w:ins>
    </w:p>
    <w:p w14:paraId="2A7F8453" w14:textId="77777777" w:rsidR="00305E9A" w:rsidRDefault="00305E9A" w:rsidP="00305E9A">
      <w:pPr>
        <w:pStyle w:val="ListParagraph"/>
        <w:numPr>
          <w:ilvl w:val="0"/>
          <w:numId w:val="41"/>
        </w:numPr>
        <w:ind w:left="360" w:hanging="360"/>
        <w:rPr>
          <w:ins w:id="33" w:author="Francesco Pica" w:date="2025-08-13T09:36:00Z" w16du:dateUtc="2025-08-13T16:36:00Z"/>
        </w:rPr>
      </w:pPr>
      <w:ins w:id="34" w:author="Francesco Pica" w:date="2025-08-13T09:36:00Z" w16du:dateUtc="2025-08-13T16:36:00Z">
        <w:r>
          <w:t>PLMN-A subscribers</w:t>
        </w:r>
        <w:r w:rsidRPr="00BD4644">
          <w:t xml:space="preserve"> </w:t>
        </w:r>
        <w:r>
          <w:t>(User-A) use PLMN-A</w:t>
        </w:r>
        <w:r w:rsidRPr="00BD4644">
          <w:t xml:space="preserve"> credentials to authenticate over Wi-Fi</w:t>
        </w:r>
        <w:r>
          <w:t>, and establish connectivity to PLMN-A</w:t>
        </w:r>
        <w:r w:rsidRPr="00BD4644">
          <w:t>.</w:t>
        </w:r>
      </w:ins>
    </w:p>
    <w:p w14:paraId="79042DCE" w14:textId="77777777" w:rsidR="00305E9A" w:rsidRPr="001D018B" w:rsidRDefault="00305E9A" w:rsidP="00305E9A">
      <w:pPr>
        <w:pStyle w:val="B1"/>
        <w:numPr>
          <w:ilvl w:val="0"/>
          <w:numId w:val="41"/>
        </w:numPr>
        <w:ind w:left="360" w:hanging="360"/>
        <w:rPr>
          <w:ins w:id="35" w:author="Francesco Pica" w:date="2025-08-13T09:36:00Z" w16du:dateUtc="2025-08-13T16:36:00Z"/>
        </w:rPr>
      </w:pPr>
      <w:ins w:id="36" w:author="Francesco Pica" w:date="2025-08-13T09:36:00Z" w16du:dateUtc="2025-08-13T16:36:00Z">
        <w:r w:rsidRPr="001D018B">
          <w:t>RAN coverage is not available in a certain area (“Area-2”, as in the Fig. above), e.g., due to deployment limitations or failure, and CN is aware of it.</w:t>
        </w:r>
      </w:ins>
    </w:p>
    <w:p w14:paraId="305E26E2" w14:textId="77777777" w:rsidR="00305E9A" w:rsidRDefault="00305E9A" w:rsidP="00305E9A">
      <w:pPr>
        <w:pStyle w:val="B1"/>
        <w:numPr>
          <w:ilvl w:val="0"/>
          <w:numId w:val="41"/>
        </w:numPr>
        <w:ind w:left="360" w:hanging="360"/>
        <w:rPr>
          <w:ins w:id="37" w:author="Francesco Pica" w:date="2025-08-13T09:36:00Z" w16du:dateUtc="2025-08-13T16:36:00Z"/>
        </w:rPr>
      </w:pPr>
      <w:ins w:id="38" w:author="Francesco Pica" w:date="2025-08-13T09:36:00Z" w16du:dateUtc="2025-08-13T16:36:00Z">
        <w:r>
          <w:t>UE, Wi-Fi AP and Wi-Fi gateway support the delivery of PWS messages over Wi-Fi.</w:t>
        </w:r>
      </w:ins>
    </w:p>
    <w:p w14:paraId="27066712" w14:textId="77777777" w:rsidR="00305E9A" w:rsidRPr="002A2BEC" w:rsidRDefault="00305E9A" w:rsidP="00305E9A">
      <w:pPr>
        <w:pStyle w:val="Heading3"/>
        <w:rPr>
          <w:ins w:id="39" w:author="Francesco Pica" w:date="2025-08-13T09:36:00Z" w16du:dateUtc="2025-08-13T16:36:00Z"/>
          <w:lang w:val="en-GB"/>
        </w:rPr>
      </w:pPr>
      <w:ins w:id="40" w:author="Francesco Pica" w:date="2025-08-13T09:36:00Z" w16du:dateUtc="2025-08-13T16:36:00Z">
        <w:r w:rsidRPr="002A2BEC">
          <w:rPr>
            <w:lang w:val="en-GB"/>
          </w:rPr>
          <w:lastRenderedPageBreak/>
          <w:t>W.</w:t>
        </w:r>
        <w:r>
          <w:rPr>
            <w:lang w:val="en-GB"/>
          </w:rPr>
          <w:t>Y</w:t>
        </w:r>
        <w:r w:rsidRPr="002A2BEC">
          <w:rPr>
            <w:lang w:val="en-GB"/>
          </w:rPr>
          <w:t>.3</w:t>
        </w:r>
        <w:r w:rsidRPr="002A2BEC">
          <w:rPr>
            <w:lang w:val="en-GB"/>
          </w:rPr>
          <w:tab/>
          <w:t>Service Flow</w:t>
        </w:r>
      </w:ins>
    </w:p>
    <w:p w14:paraId="3BACF581" w14:textId="77777777" w:rsidR="00305E9A" w:rsidRPr="008D4AC6" w:rsidRDefault="00305E9A" w:rsidP="00305E9A">
      <w:pPr>
        <w:pStyle w:val="B2"/>
        <w:numPr>
          <w:ilvl w:val="0"/>
          <w:numId w:val="42"/>
        </w:numPr>
        <w:rPr>
          <w:ins w:id="41" w:author="Francesco Pica" w:date="2025-08-13T09:36:00Z" w16du:dateUtc="2025-08-13T16:36:00Z"/>
        </w:rPr>
      </w:pPr>
      <w:ins w:id="42" w:author="Francesco Pica" w:date="2025-08-13T09:36:00Z" w16du:dateUtc="2025-08-13T16:36:00Z">
        <w:r>
          <w:t>User-A is at home (located within Area-2), with no cellular coverage, and his/her phone connects to PLMN-A via Wi-Fi.</w:t>
        </w:r>
      </w:ins>
    </w:p>
    <w:p w14:paraId="75533924" w14:textId="77777777" w:rsidR="00305E9A" w:rsidRDefault="00305E9A" w:rsidP="00305E9A">
      <w:pPr>
        <w:pStyle w:val="B2"/>
        <w:numPr>
          <w:ilvl w:val="0"/>
          <w:numId w:val="42"/>
        </w:numPr>
        <w:rPr>
          <w:ins w:id="43" w:author="Francesco Pica" w:date="2025-08-13T09:36:00Z" w16du:dateUtc="2025-08-13T16:36:00Z"/>
        </w:rPr>
      </w:pPr>
      <w:ins w:id="44" w:author="Francesco Pica" w:date="2025-08-13T09:36:00Z" w16du:dateUtc="2025-08-13T16:36:00Z">
        <w:r>
          <w:t>PLMN-A</w:t>
        </w:r>
        <w:r w:rsidRPr="006958B5">
          <w:t xml:space="preserve"> </w:t>
        </w:r>
        <w:r>
          <w:t>network</w:t>
        </w:r>
        <w:r w:rsidRPr="006958B5">
          <w:t xml:space="preserve"> receive</w:t>
        </w:r>
        <w:r>
          <w:t>s</w:t>
        </w:r>
        <w:r w:rsidRPr="006958B5">
          <w:t xml:space="preserve"> </w:t>
        </w:r>
        <w:r>
          <w:t>a PWS</w:t>
        </w:r>
        <w:r w:rsidRPr="006958B5">
          <w:t xml:space="preserve"> </w:t>
        </w:r>
        <w:r>
          <w:t>message (e.g. evacuation alert due to wildfire) from the national Alert system, affecting also Area-2</w:t>
        </w:r>
        <w:r w:rsidRPr="006958B5">
          <w:t>.</w:t>
        </w:r>
      </w:ins>
    </w:p>
    <w:p w14:paraId="14C40DC5" w14:textId="77777777" w:rsidR="00305E9A" w:rsidRPr="001D018B" w:rsidRDefault="00305E9A" w:rsidP="00305E9A">
      <w:pPr>
        <w:pStyle w:val="B2"/>
        <w:numPr>
          <w:ilvl w:val="0"/>
          <w:numId w:val="42"/>
        </w:numPr>
        <w:rPr>
          <w:ins w:id="45" w:author="Francesco Pica" w:date="2025-08-13T09:36:00Z" w16du:dateUtc="2025-08-13T16:36:00Z"/>
        </w:rPr>
      </w:pPr>
      <w:ins w:id="46" w:author="Francesco Pica" w:date="2025-08-13T09:36:00Z" w16du:dateUtc="2025-08-13T16:36:00Z">
        <w:r w:rsidRPr="001D018B">
          <w:t>CN, aware of RAN unavailability within Area-2, will forward the PWS message to the Wi-Fi network (managing Wi-Fi APs deployed within Area-2).</w:t>
        </w:r>
      </w:ins>
    </w:p>
    <w:p w14:paraId="4051036D" w14:textId="77777777" w:rsidR="00305E9A" w:rsidRPr="0042041C" w:rsidRDefault="00305E9A" w:rsidP="00305E9A">
      <w:pPr>
        <w:pStyle w:val="B2"/>
        <w:numPr>
          <w:ilvl w:val="0"/>
          <w:numId w:val="42"/>
        </w:numPr>
        <w:rPr>
          <w:ins w:id="47" w:author="Francesco Pica" w:date="2025-08-13T09:36:00Z" w16du:dateUtc="2025-08-13T16:36:00Z"/>
        </w:rPr>
      </w:pPr>
      <w:ins w:id="48" w:author="Francesco Pica" w:date="2025-08-13T09:36:00Z" w16du:dateUtc="2025-08-13T16:36:00Z">
        <w:r w:rsidRPr="0042041C">
          <w:t>User</w:t>
        </w:r>
        <w:r>
          <w:t>-A gets</w:t>
        </w:r>
        <w:r w:rsidRPr="0042041C">
          <w:t xml:space="preserve"> the </w:t>
        </w:r>
        <w:r>
          <w:t xml:space="preserve">PWS </w:t>
        </w:r>
        <w:r w:rsidRPr="0042041C">
          <w:t>alert</w:t>
        </w:r>
        <w:r>
          <w:t xml:space="preserve"> over Wi-Fi </w:t>
        </w:r>
        <w:r w:rsidRPr="0042041C">
          <w:t>and evacuate</w:t>
        </w:r>
        <w:r>
          <w:t xml:space="preserve">s the area </w:t>
        </w:r>
        <w:r w:rsidRPr="0042041C">
          <w:t>safely</w:t>
        </w:r>
        <w:r>
          <w:t>.</w:t>
        </w:r>
      </w:ins>
    </w:p>
    <w:p w14:paraId="7EFD43A9" w14:textId="77777777" w:rsidR="00305E9A" w:rsidRPr="002A2BEC" w:rsidRDefault="00305E9A" w:rsidP="00305E9A">
      <w:pPr>
        <w:pStyle w:val="Heading3"/>
        <w:rPr>
          <w:ins w:id="49" w:author="Francesco Pica" w:date="2025-08-13T09:36:00Z" w16du:dateUtc="2025-08-13T16:36:00Z"/>
          <w:lang w:val="en-GB"/>
        </w:rPr>
      </w:pPr>
      <w:ins w:id="50" w:author="Francesco Pica" w:date="2025-08-13T09:36:00Z" w16du:dateUtc="2025-08-13T16:36:00Z">
        <w:r w:rsidRPr="002A2BEC">
          <w:rPr>
            <w:lang w:val="en-GB"/>
          </w:rPr>
          <w:t>W.</w:t>
        </w:r>
        <w:r>
          <w:rPr>
            <w:lang w:val="en-GB"/>
          </w:rPr>
          <w:t>Y</w:t>
        </w:r>
        <w:r w:rsidRPr="002A2BEC">
          <w:rPr>
            <w:lang w:val="en-GB"/>
          </w:rPr>
          <w:t>.4</w:t>
        </w:r>
        <w:r w:rsidRPr="002A2BEC">
          <w:rPr>
            <w:lang w:val="en-GB"/>
          </w:rPr>
          <w:tab/>
          <w:t>Post-condition</w:t>
        </w:r>
        <w:r>
          <w:rPr>
            <w:lang w:val="en-GB"/>
          </w:rPr>
          <w:t>s</w:t>
        </w:r>
      </w:ins>
    </w:p>
    <w:p w14:paraId="5519AD25" w14:textId="051E6146" w:rsidR="00305E9A" w:rsidRPr="002A2BEC" w:rsidRDefault="00305E9A" w:rsidP="00305E9A">
      <w:pPr>
        <w:rPr>
          <w:ins w:id="51" w:author="Francesco Pica" w:date="2025-08-13T09:36:00Z" w16du:dateUtc="2025-08-13T16:36:00Z"/>
        </w:rPr>
      </w:pPr>
      <w:ins w:id="52" w:author="Francesco Pica" w:date="2025-08-13T09:36:00Z" w16du:dateUtc="2025-08-13T16:36:00Z">
        <w:r>
          <w:t xml:space="preserve">Users in Area-2 without cellular coverage, but connected to the PLMN-A </w:t>
        </w:r>
      </w:ins>
      <w:ins w:id="53" w:author="Francesco Pica" w:date="2025-08-13T09:37:00Z" w16du:dateUtc="2025-08-13T16:37:00Z">
        <w:r w:rsidR="001B2B4B">
          <w:t>Wi-Fi</w:t>
        </w:r>
      </w:ins>
      <w:ins w:id="54" w:author="Francesco Pica" w:date="2025-08-13T09:36:00Z" w16du:dateUtc="2025-08-13T16:36:00Z">
        <w:r>
          <w:t>, can still receive PWS alerts</w:t>
        </w:r>
        <w:r w:rsidRPr="002A2BEC">
          <w:t>.</w:t>
        </w:r>
      </w:ins>
    </w:p>
    <w:p w14:paraId="55143CEE" w14:textId="77777777" w:rsidR="00305E9A" w:rsidRPr="002A2BEC" w:rsidRDefault="00305E9A" w:rsidP="00305E9A">
      <w:pPr>
        <w:pStyle w:val="Heading3"/>
        <w:rPr>
          <w:ins w:id="55" w:author="Francesco Pica" w:date="2025-08-13T09:36:00Z" w16du:dateUtc="2025-08-13T16:36:00Z"/>
          <w:lang w:val="en-GB"/>
        </w:rPr>
      </w:pPr>
      <w:ins w:id="56" w:author="Francesco Pica" w:date="2025-08-13T09:36:00Z" w16du:dateUtc="2025-08-13T16:36:00Z">
        <w:r w:rsidRPr="002A2BEC">
          <w:rPr>
            <w:lang w:val="en-GB"/>
          </w:rPr>
          <w:t>W.</w:t>
        </w:r>
        <w:r>
          <w:rPr>
            <w:lang w:val="en-GB"/>
          </w:rPr>
          <w:t>Y</w:t>
        </w:r>
        <w:r w:rsidRPr="002A2BEC">
          <w:rPr>
            <w:lang w:val="en-GB"/>
          </w:rPr>
          <w:t>.5</w:t>
        </w:r>
        <w:r w:rsidRPr="002A2BEC">
          <w:rPr>
            <w:lang w:val="en-GB"/>
          </w:rPr>
          <w:tab/>
          <w:t>Existing features partly or fully covering the use case functionality</w:t>
        </w:r>
      </w:ins>
    </w:p>
    <w:p w14:paraId="04726429" w14:textId="77777777" w:rsidR="00305E9A" w:rsidRPr="001B1158" w:rsidRDefault="00305E9A" w:rsidP="00305E9A">
      <w:pPr>
        <w:rPr>
          <w:ins w:id="57" w:author="Francesco Pica" w:date="2025-08-13T09:36:00Z" w16du:dateUtc="2025-08-13T16:36:00Z"/>
        </w:rPr>
      </w:pPr>
      <w:ins w:id="58" w:author="Francesco Pica" w:date="2025-08-13T09:36:00Z" w16du:dateUtc="2025-08-13T16:36:00Z">
        <w:r>
          <w:t xml:space="preserve">Existing PWS requirements do not support non-3GPP access. </w:t>
        </w:r>
      </w:ins>
    </w:p>
    <w:p w14:paraId="33792960" w14:textId="77777777" w:rsidR="00305E9A" w:rsidRPr="002A2BEC" w:rsidRDefault="00305E9A" w:rsidP="00305E9A">
      <w:pPr>
        <w:pStyle w:val="Heading3"/>
        <w:rPr>
          <w:ins w:id="59" w:author="Francesco Pica" w:date="2025-08-13T09:36:00Z" w16du:dateUtc="2025-08-13T16:36:00Z"/>
          <w:lang w:val="en-GB"/>
        </w:rPr>
      </w:pPr>
      <w:ins w:id="60" w:author="Francesco Pica" w:date="2025-08-13T09:36:00Z" w16du:dateUtc="2025-08-13T16:36:00Z">
        <w:r w:rsidRPr="002A2BEC">
          <w:rPr>
            <w:lang w:val="en-GB"/>
          </w:rPr>
          <w:t>W.</w:t>
        </w:r>
        <w:r>
          <w:rPr>
            <w:lang w:val="en-GB"/>
          </w:rPr>
          <w:t>Y</w:t>
        </w:r>
        <w:r w:rsidRPr="002A2BEC">
          <w:rPr>
            <w:lang w:val="en-GB"/>
          </w:rPr>
          <w:t>.6</w:t>
        </w:r>
        <w:r w:rsidRPr="002A2BEC">
          <w:rPr>
            <w:lang w:val="en-GB"/>
          </w:rPr>
          <w:tab/>
          <w:t>Potential New Requirements needed to support the use case</w:t>
        </w:r>
      </w:ins>
    </w:p>
    <w:p w14:paraId="4A350F5B" w14:textId="77777777" w:rsidR="00305E9A" w:rsidRPr="00F92F93" w:rsidRDefault="00305E9A" w:rsidP="00305E9A">
      <w:pPr>
        <w:rPr>
          <w:ins w:id="61" w:author="Francesco Pica" w:date="2025-08-13T09:36:00Z" w16du:dateUtc="2025-08-13T16:36:00Z"/>
        </w:rPr>
      </w:pPr>
      <w:ins w:id="62" w:author="Francesco Pica" w:date="2025-08-13T09:36:00Z" w16du:dateUtc="2025-08-13T16:36:00Z">
        <w:r w:rsidRPr="002A2BEC">
          <w:t>[PR W.</w:t>
        </w:r>
        <w:r>
          <w:t>Y</w:t>
        </w:r>
        <w:r w:rsidRPr="002A2BEC">
          <w:t>.6-1] Subject to operator’s policy</w:t>
        </w:r>
        <w:r>
          <w:t xml:space="preserve"> and/or regulatory requirements, the </w:t>
        </w:r>
        <w:r w:rsidRPr="002A2BEC">
          <w:t xml:space="preserve">6G </w:t>
        </w:r>
        <w:r>
          <w:t xml:space="preserve">system </w:t>
        </w:r>
        <w:r w:rsidRPr="002A2BEC">
          <w:t xml:space="preserve">shall </w:t>
        </w:r>
        <w:r>
          <w:t xml:space="preserve">be able to </w:t>
        </w:r>
        <w:r w:rsidRPr="002A2BEC">
          <w:t xml:space="preserve">support </w:t>
        </w:r>
        <w:r w:rsidRPr="00F92F93">
          <w:t>delivery of PWS messages to a UE registered to a PLMN via non-3GPP access, e.g., if delivery via RAN is not available (at a certain location or time).</w:t>
        </w:r>
      </w:ins>
    </w:p>
    <w:p w14:paraId="709AFAD6" w14:textId="77777777" w:rsidR="00305E9A" w:rsidRDefault="00305E9A" w:rsidP="00305E9A">
      <w:pPr>
        <w:pStyle w:val="NO"/>
        <w:ind w:left="900" w:hanging="616"/>
        <w:rPr>
          <w:ins w:id="63" w:author="Francesco Pica" w:date="2025-08-13T09:36:00Z" w16du:dateUtc="2025-08-13T16:36:00Z"/>
        </w:rPr>
      </w:pPr>
      <w:ins w:id="64" w:author="Francesco Pica" w:date="2025-08-13T09:36:00Z" w16du:dateUtc="2025-08-13T16:36:00Z">
        <w:r w:rsidRPr="00F92F93">
          <w:t xml:space="preserve">Note </w:t>
        </w:r>
        <w:r>
          <w:t>1</w:t>
        </w:r>
        <w:r w:rsidRPr="00F92F93">
          <w:t>: it is assumed that existing requirements related to upper-layer PWS functionalities, e.g. duplication detection and geo-fencing (defined for 3GPP access), are also applicable to a UE receiving PWS over non-3GPP access.</w:t>
        </w:r>
        <w:r>
          <w:t xml:space="preserve">  </w:t>
        </w:r>
      </w:ins>
    </w:p>
    <w:p w14:paraId="0495C959" w14:textId="355F022E" w:rsidR="00305E9A" w:rsidRDefault="00305E9A" w:rsidP="00305E9A">
      <w:pPr>
        <w:pStyle w:val="NO"/>
        <w:ind w:left="900" w:hanging="616"/>
        <w:rPr>
          <w:ins w:id="65" w:author="Francesco Pica" w:date="2025-08-13T09:36:00Z" w16du:dateUtc="2025-08-13T16:36:00Z"/>
        </w:rPr>
      </w:pPr>
      <w:ins w:id="66" w:author="Francesco Pica" w:date="2025-08-13T09:36:00Z" w16du:dateUtc="2025-08-13T16:36:00Z">
        <w:r w:rsidRPr="00CF2F2F">
          <w:t xml:space="preserve">Note 2: transfer of PWS messages over non-3GPP access </w:t>
        </w:r>
        <w:r>
          <w:t>assumes</w:t>
        </w:r>
        <w:r w:rsidRPr="00CF2F2F">
          <w:t xml:space="preserve"> </w:t>
        </w:r>
        <w:r w:rsidR="001B2B4B">
          <w:t>the use</w:t>
        </w:r>
        <w:r w:rsidRPr="00CF2F2F">
          <w:t xml:space="preserve"> of Enhanced Broadcast Services (EBCS) [x, y], in the Wi-Fi network and UE. </w:t>
        </w:r>
      </w:ins>
    </w:p>
    <w:p w14:paraId="3B0CC497" w14:textId="77777777" w:rsidR="00F502DD" w:rsidRDefault="00F502DD" w:rsidP="00A5661F">
      <w:pPr>
        <w:pStyle w:val="NO"/>
        <w:ind w:left="900" w:hanging="616"/>
      </w:pPr>
    </w:p>
    <w:p w14:paraId="094320AE" w14:textId="40DCF99D" w:rsidR="007A2953" w:rsidRPr="00417CF1" w:rsidRDefault="00417CF1" w:rsidP="00417CF1">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themeColor="background1"/>
          <w:sz w:val="28"/>
          <w:szCs w:val="28"/>
        </w:rPr>
      </w:pPr>
      <w:r w:rsidRPr="00417CF1">
        <w:rPr>
          <w:rFonts w:ascii="Arial" w:hAnsi="Arial" w:cs="Arial"/>
          <w:color w:val="FFFFFF" w:themeColor="background1"/>
          <w:sz w:val="28"/>
          <w:szCs w:val="28"/>
        </w:rPr>
        <w:t>* *</w:t>
      </w:r>
      <w:r>
        <w:rPr>
          <w:rFonts w:ascii="Arial" w:hAnsi="Arial" w:cs="Arial"/>
          <w:color w:val="FFFFFF" w:themeColor="background1"/>
          <w:sz w:val="28"/>
          <w:szCs w:val="28"/>
        </w:rPr>
        <w:t xml:space="preserve"> *</w:t>
      </w:r>
      <w:r w:rsidRPr="00417CF1">
        <w:rPr>
          <w:rFonts w:ascii="Arial" w:hAnsi="Arial" w:cs="Arial"/>
          <w:color w:val="FFFFFF" w:themeColor="background1"/>
          <w:sz w:val="28"/>
          <w:szCs w:val="28"/>
        </w:rPr>
        <w:t xml:space="preserve"> * </w:t>
      </w:r>
      <w:r>
        <w:rPr>
          <w:rFonts w:ascii="Arial" w:hAnsi="Arial" w:cs="Arial"/>
          <w:color w:val="FFFFFF" w:themeColor="background1"/>
          <w:sz w:val="28"/>
          <w:szCs w:val="28"/>
        </w:rPr>
        <w:t xml:space="preserve">End of </w:t>
      </w:r>
      <w:r w:rsidRPr="00417CF1">
        <w:rPr>
          <w:rFonts w:ascii="Arial" w:hAnsi="Arial" w:cs="Arial"/>
          <w:color w:val="FFFFFF" w:themeColor="background1"/>
          <w:sz w:val="28"/>
          <w:szCs w:val="28"/>
        </w:rPr>
        <w:t>Change</w:t>
      </w:r>
      <w:r>
        <w:rPr>
          <w:rFonts w:ascii="Arial" w:hAnsi="Arial" w:cs="Arial"/>
          <w:color w:val="FFFFFF" w:themeColor="background1"/>
          <w:sz w:val="28"/>
          <w:szCs w:val="28"/>
        </w:rPr>
        <w:t>s</w:t>
      </w:r>
      <w:r w:rsidRPr="00417CF1">
        <w:rPr>
          <w:rFonts w:ascii="Arial" w:hAnsi="Arial" w:cs="Arial"/>
          <w:color w:val="FFFFFF" w:themeColor="background1"/>
          <w:sz w:val="28"/>
          <w:szCs w:val="28"/>
        </w:rPr>
        <w:t xml:space="preserve"> * * * *</w:t>
      </w:r>
    </w:p>
    <w:sectPr w:rsidR="007A2953" w:rsidRPr="00417CF1"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2610C" w14:textId="77777777" w:rsidR="00C10983" w:rsidRDefault="00C10983" w:rsidP="00A61F36">
      <w:pPr>
        <w:spacing w:after="0"/>
      </w:pPr>
      <w:r>
        <w:separator/>
      </w:r>
    </w:p>
  </w:endnote>
  <w:endnote w:type="continuationSeparator" w:id="0">
    <w:p w14:paraId="1F1E991E" w14:textId="77777777" w:rsidR="00C10983" w:rsidRDefault="00C10983" w:rsidP="00A61F36">
      <w:pPr>
        <w:spacing w:after="0"/>
      </w:pPr>
      <w:r>
        <w:continuationSeparator/>
      </w:r>
    </w:p>
  </w:endnote>
  <w:endnote w:type="continuationNotice" w:id="1">
    <w:p w14:paraId="2B039C93" w14:textId="77777777" w:rsidR="00C10983" w:rsidRDefault="00C10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5FF94" w14:textId="77777777" w:rsidR="00C10983" w:rsidRDefault="00C10983" w:rsidP="00A61F36">
      <w:pPr>
        <w:spacing w:after="0"/>
      </w:pPr>
      <w:r>
        <w:separator/>
      </w:r>
    </w:p>
  </w:footnote>
  <w:footnote w:type="continuationSeparator" w:id="0">
    <w:p w14:paraId="590F1149" w14:textId="77777777" w:rsidR="00C10983" w:rsidRDefault="00C10983" w:rsidP="00A61F36">
      <w:pPr>
        <w:spacing w:after="0"/>
      </w:pPr>
      <w:r>
        <w:continuationSeparator/>
      </w:r>
    </w:p>
  </w:footnote>
  <w:footnote w:type="continuationNotice" w:id="1">
    <w:p w14:paraId="37EB2146" w14:textId="77777777" w:rsidR="00C10983" w:rsidRDefault="00C109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92448"/>
    <w:multiLevelType w:val="hybridMultilevel"/>
    <w:tmpl w:val="68666A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538D1"/>
    <w:multiLevelType w:val="hybridMultilevel"/>
    <w:tmpl w:val="EE4C7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D296B"/>
    <w:multiLevelType w:val="hybridMultilevel"/>
    <w:tmpl w:val="32EE36D8"/>
    <w:lvl w:ilvl="0" w:tplc="81528526">
      <w:start w:val="1"/>
      <w:numFmt w:val="bullet"/>
      <w:lvlText w:val="•"/>
      <w:lvlJc w:val="left"/>
      <w:pPr>
        <w:tabs>
          <w:tab w:val="num" w:pos="720"/>
        </w:tabs>
        <w:ind w:left="720" w:hanging="360"/>
      </w:pPr>
      <w:rPr>
        <w:rFonts w:ascii="Arial" w:hAnsi="Arial" w:hint="default"/>
      </w:rPr>
    </w:lvl>
    <w:lvl w:ilvl="1" w:tplc="A62C8D50">
      <w:numFmt w:val="bullet"/>
      <w:lvlText w:val="◦"/>
      <w:lvlJc w:val="left"/>
      <w:pPr>
        <w:tabs>
          <w:tab w:val="num" w:pos="1440"/>
        </w:tabs>
        <w:ind w:left="1440" w:hanging="360"/>
      </w:pPr>
      <w:rPr>
        <w:rFonts w:ascii="Microsoft Sans Serif" w:hAnsi="Microsoft Sans Serif" w:hint="default"/>
      </w:rPr>
    </w:lvl>
    <w:lvl w:ilvl="2" w:tplc="A92A5A9E">
      <w:numFmt w:val="bullet"/>
      <w:lvlText w:val="•"/>
      <w:lvlJc w:val="left"/>
      <w:pPr>
        <w:tabs>
          <w:tab w:val="num" w:pos="2160"/>
        </w:tabs>
        <w:ind w:left="2160" w:hanging="360"/>
      </w:pPr>
      <w:rPr>
        <w:rFonts w:ascii="Microsoft Sans Serif" w:hAnsi="Microsoft Sans Serif" w:hint="default"/>
      </w:rPr>
    </w:lvl>
    <w:lvl w:ilvl="3" w:tplc="C95C8D72" w:tentative="1">
      <w:start w:val="1"/>
      <w:numFmt w:val="bullet"/>
      <w:lvlText w:val="•"/>
      <w:lvlJc w:val="left"/>
      <w:pPr>
        <w:tabs>
          <w:tab w:val="num" w:pos="2880"/>
        </w:tabs>
        <w:ind w:left="2880" w:hanging="360"/>
      </w:pPr>
      <w:rPr>
        <w:rFonts w:ascii="Arial" w:hAnsi="Arial" w:hint="default"/>
      </w:rPr>
    </w:lvl>
    <w:lvl w:ilvl="4" w:tplc="EE0E1740" w:tentative="1">
      <w:start w:val="1"/>
      <w:numFmt w:val="bullet"/>
      <w:lvlText w:val="•"/>
      <w:lvlJc w:val="left"/>
      <w:pPr>
        <w:tabs>
          <w:tab w:val="num" w:pos="3600"/>
        </w:tabs>
        <w:ind w:left="3600" w:hanging="360"/>
      </w:pPr>
      <w:rPr>
        <w:rFonts w:ascii="Arial" w:hAnsi="Arial" w:hint="default"/>
      </w:rPr>
    </w:lvl>
    <w:lvl w:ilvl="5" w:tplc="7898FB30" w:tentative="1">
      <w:start w:val="1"/>
      <w:numFmt w:val="bullet"/>
      <w:lvlText w:val="•"/>
      <w:lvlJc w:val="left"/>
      <w:pPr>
        <w:tabs>
          <w:tab w:val="num" w:pos="4320"/>
        </w:tabs>
        <w:ind w:left="4320" w:hanging="360"/>
      </w:pPr>
      <w:rPr>
        <w:rFonts w:ascii="Arial" w:hAnsi="Arial" w:hint="default"/>
      </w:rPr>
    </w:lvl>
    <w:lvl w:ilvl="6" w:tplc="ECB6AED8" w:tentative="1">
      <w:start w:val="1"/>
      <w:numFmt w:val="bullet"/>
      <w:lvlText w:val="•"/>
      <w:lvlJc w:val="left"/>
      <w:pPr>
        <w:tabs>
          <w:tab w:val="num" w:pos="5040"/>
        </w:tabs>
        <w:ind w:left="5040" w:hanging="360"/>
      </w:pPr>
      <w:rPr>
        <w:rFonts w:ascii="Arial" w:hAnsi="Arial" w:hint="default"/>
      </w:rPr>
    </w:lvl>
    <w:lvl w:ilvl="7" w:tplc="3B0ED6B8" w:tentative="1">
      <w:start w:val="1"/>
      <w:numFmt w:val="bullet"/>
      <w:lvlText w:val="•"/>
      <w:lvlJc w:val="left"/>
      <w:pPr>
        <w:tabs>
          <w:tab w:val="num" w:pos="5760"/>
        </w:tabs>
        <w:ind w:left="5760" w:hanging="360"/>
      </w:pPr>
      <w:rPr>
        <w:rFonts w:ascii="Arial" w:hAnsi="Arial" w:hint="default"/>
      </w:rPr>
    </w:lvl>
    <w:lvl w:ilvl="8" w:tplc="F4AC0B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9"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23721668"/>
    <w:multiLevelType w:val="multilevel"/>
    <w:tmpl w:val="B248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CB42FC7"/>
    <w:multiLevelType w:val="hybridMultilevel"/>
    <w:tmpl w:val="4006A9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07E17FD"/>
    <w:multiLevelType w:val="multilevel"/>
    <w:tmpl w:val="CE983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5"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6"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7"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89D7522"/>
    <w:multiLevelType w:val="multilevel"/>
    <w:tmpl w:val="D4B2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5BCD0DFC"/>
    <w:multiLevelType w:val="hybridMultilevel"/>
    <w:tmpl w:val="00BA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5" w15:restartNumberingAfterBreak="0">
    <w:nsid w:val="6C746BDC"/>
    <w:multiLevelType w:val="hybridMultilevel"/>
    <w:tmpl w:val="6998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4325A"/>
    <w:multiLevelType w:val="multilevel"/>
    <w:tmpl w:val="C1AE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9A2BEA"/>
    <w:multiLevelType w:val="multilevel"/>
    <w:tmpl w:val="BD304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FD06CE"/>
    <w:multiLevelType w:val="hybridMultilevel"/>
    <w:tmpl w:val="A784050C"/>
    <w:lvl w:ilvl="0" w:tplc="59E6442C">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82927750">
    <w:abstractNumId w:val="29"/>
  </w:num>
  <w:num w:numId="2" w16cid:durableId="103547394">
    <w:abstractNumId w:val="8"/>
  </w:num>
  <w:num w:numId="3" w16cid:durableId="798187582">
    <w:abstractNumId w:val="26"/>
  </w:num>
  <w:num w:numId="4" w16cid:durableId="2034190066">
    <w:abstractNumId w:val="24"/>
  </w:num>
  <w:num w:numId="5" w16cid:durableId="2093769049">
    <w:abstractNumId w:val="23"/>
  </w:num>
  <w:num w:numId="6" w16cid:durableId="1416591973">
    <w:abstractNumId w:val="15"/>
  </w:num>
  <w:num w:numId="7" w16cid:durableId="1311137618">
    <w:abstractNumId w:val="39"/>
  </w:num>
  <w:num w:numId="8" w16cid:durableId="651061358">
    <w:abstractNumId w:val="2"/>
  </w:num>
  <w:num w:numId="9" w16cid:durableId="222107032">
    <w:abstractNumId w:val="4"/>
  </w:num>
  <w:num w:numId="10" w16cid:durableId="690187686">
    <w:abstractNumId w:val="10"/>
  </w:num>
  <w:num w:numId="11" w16cid:durableId="1358197982">
    <w:abstractNumId w:val="36"/>
  </w:num>
  <w:num w:numId="12" w16cid:durableId="899092254">
    <w:abstractNumId w:val="9"/>
  </w:num>
  <w:num w:numId="13" w16cid:durableId="543449961">
    <w:abstractNumId w:val="40"/>
  </w:num>
  <w:num w:numId="14" w16cid:durableId="1941330005">
    <w:abstractNumId w:val="21"/>
  </w:num>
  <w:num w:numId="15" w16cid:durableId="69929447">
    <w:abstractNumId w:val="33"/>
  </w:num>
  <w:num w:numId="16" w16cid:durableId="263347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1"/>
  </w:num>
  <w:num w:numId="18" w16cid:durableId="1475635372">
    <w:abstractNumId w:val="19"/>
  </w:num>
  <w:num w:numId="19" w16cid:durableId="1719549222">
    <w:abstractNumId w:val="16"/>
  </w:num>
  <w:num w:numId="20" w16cid:durableId="596720160">
    <w:abstractNumId w:val="18"/>
  </w:num>
  <w:num w:numId="21" w16cid:durableId="342510101">
    <w:abstractNumId w:val="25"/>
  </w:num>
  <w:num w:numId="22" w16cid:durableId="1506284625">
    <w:abstractNumId w:val="34"/>
  </w:num>
  <w:num w:numId="23" w16cid:durableId="692073309">
    <w:abstractNumId w:val="27"/>
  </w:num>
  <w:num w:numId="24" w16cid:durableId="1020469914">
    <w:abstractNumId w:val="30"/>
  </w:num>
  <w:num w:numId="25" w16cid:durableId="356584023">
    <w:abstractNumId w:val="0"/>
  </w:num>
  <w:num w:numId="26" w16cid:durableId="692999087">
    <w:abstractNumId w:val="12"/>
  </w:num>
  <w:num w:numId="27" w16cid:durableId="233048257">
    <w:abstractNumId w:val="5"/>
  </w:num>
  <w:num w:numId="28" w16cid:durableId="815728527">
    <w:abstractNumId w:val="22"/>
  </w:num>
  <w:num w:numId="29" w16cid:durableId="507907023">
    <w:abstractNumId w:val="32"/>
  </w:num>
  <w:num w:numId="30" w16cid:durableId="32048383">
    <w:abstractNumId w:val="1"/>
  </w:num>
  <w:num w:numId="31" w16cid:durableId="121772939">
    <w:abstractNumId w:val="3"/>
  </w:num>
  <w:num w:numId="32" w16cid:durableId="146745851">
    <w:abstractNumId w:val="7"/>
  </w:num>
  <w:num w:numId="33" w16cid:durableId="1015881775">
    <w:abstractNumId w:val="35"/>
  </w:num>
  <w:num w:numId="34" w16cid:durableId="930553846">
    <w:abstractNumId w:val="31"/>
  </w:num>
  <w:num w:numId="35" w16cid:durableId="1389184003">
    <w:abstractNumId w:val="37"/>
  </w:num>
  <w:num w:numId="36" w16cid:durableId="1481076840">
    <w:abstractNumId w:val="38"/>
  </w:num>
  <w:num w:numId="37" w16cid:durableId="481964356">
    <w:abstractNumId w:val="14"/>
  </w:num>
  <w:num w:numId="38" w16cid:durableId="1808935435">
    <w:abstractNumId w:val="28"/>
  </w:num>
  <w:num w:numId="39" w16cid:durableId="1201893738">
    <w:abstractNumId w:val="20"/>
  </w:num>
  <w:num w:numId="40" w16cid:durableId="1005325809">
    <w:abstractNumId w:val="6"/>
  </w:num>
  <w:num w:numId="41" w16cid:durableId="872228767">
    <w:abstractNumId w:val="41"/>
  </w:num>
  <w:num w:numId="42" w16cid:durableId="515875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User">
    <w15:presenceInfo w15:providerId="None" w15:userId="Qualcomm User"/>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0E4"/>
    <w:rsid w:val="000018F6"/>
    <w:rsid w:val="00002117"/>
    <w:rsid w:val="00002752"/>
    <w:rsid w:val="00002F4C"/>
    <w:rsid w:val="000033BA"/>
    <w:rsid w:val="00003F67"/>
    <w:rsid w:val="000040D1"/>
    <w:rsid w:val="00004780"/>
    <w:rsid w:val="00005079"/>
    <w:rsid w:val="00006307"/>
    <w:rsid w:val="0000747E"/>
    <w:rsid w:val="0000794F"/>
    <w:rsid w:val="00007BAE"/>
    <w:rsid w:val="00007E06"/>
    <w:rsid w:val="000101FB"/>
    <w:rsid w:val="0001024A"/>
    <w:rsid w:val="00010F74"/>
    <w:rsid w:val="000115AB"/>
    <w:rsid w:val="00011CCC"/>
    <w:rsid w:val="00011FBF"/>
    <w:rsid w:val="0001257C"/>
    <w:rsid w:val="00012656"/>
    <w:rsid w:val="00012CAF"/>
    <w:rsid w:val="00013C36"/>
    <w:rsid w:val="0001456E"/>
    <w:rsid w:val="000145A0"/>
    <w:rsid w:val="000154E0"/>
    <w:rsid w:val="0001570F"/>
    <w:rsid w:val="00015C88"/>
    <w:rsid w:val="000163E4"/>
    <w:rsid w:val="00016B19"/>
    <w:rsid w:val="00016EE8"/>
    <w:rsid w:val="00017849"/>
    <w:rsid w:val="000178B9"/>
    <w:rsid w:val="00017910"/>
    <w:rsid w:val="000200C0"/>
    <w:rsid w:val="000202DD"/>
    <w:rsid w:val="00020694"/>
    <w:rsid w:val="0002081E"/>
    <w:rsid w:val="00020B02"/>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5C43"/>
    <w:rsid w:val="0002603C"/>
    <w:rsid w:val="00026C30"/>
    <w:rsid w:val="00027666"/>
    <w:rsid w:val="00031ED5"/>
    <w:rsid w:val="00032A3B"/>
    <w:rsid w:val="00033242"/>
    <w:rsid w:val="0003336A"/>
    <w:rsid w:val="00033547"/>
    <w:rsid w:val="00033835"/>
    <w:rsid w:val="00033C78"/>
    <w:rsid w:val="000340FD"/>
    <w:rsid w:val="000347B2"/>
    <w:rsid w:val="000348CC"/>
    <w:rsid w:val="00034BB6"/>
    <w:rsid w:val="0003538B"/>
    <w:rsid w:val="00035645"/>
    <w:rsid w:val="0003668D"/>
    <w:rsid w:val="0003685F"/>
    <w:rsid w:val="00036E28"/>
    <w:rsid w:val="00036F0C"/>
    <w:rsid w:val="0003757F"/>
    <w:rsid w:val="000376CC"/>
    <w:rsid w:val="00037C38"/>
    <w:rsid w:val="00040786"/>
    <w:rsid w:val="00042219"/>
    <w:rsid w:val="0004358F"/>
    <w:rsid w:val="00044844"/>
    <w:rsid w:val="000449D5"/>
    <w:rsid w:val="00044EF6"/>
    <w:rsid w:val="00045CAD"/>
    <w:rsid w:val="000478AE"/>
    <w:rsid w:val="00047AE2"/>
    <w:rsid w:val="00050064"/>
    <w:rsid w:val="00050B3B"/>
    <w:rsid w:val="0005162F"/>
    <w:rsid w:val="00052162"/>
    <w:rsid w:val="00052873"/>
    <w:rsid w:val="000529ED"/>
    <w:rsid w:val="00054002"/>
    <w:rsid w:val="00054285"/>
    <w:rsid w:val="0005462D"/>
    <w:rsid w:val="00054B9B"/>
    <w:rsid w:val="0005547C"/>
    <w:rsid w:val="000554A9"/>
    <w:rsid w:val="00055BCB"/>
    <w:rsid w:val="00057570"/>
    <w:rsid w:val="00057E3C"/>
    <w:rsid w:val="000603F4"/>
    <w:rsid w:val="000605BA"/>
    <w:rsid w:val="000606D8"/>
    <w:rsid w:val="0006096B"/>
    <w:rsid w:val="00060CA5"/>
    <w:rsid w:val="0006113E"/>
    <w:rsid w:val="00062B2B"/>
    <w:rsid w:val="00063023"/>
    <w:rsid w:val="000632A2"/>
    <w:rsid w:val="000641CF"/>
    <w:rsid w:val="00064692"/>
    <w:rsid w:val="00064971"/>
    <w:rsid w:val="00064E91"/>
    <w:rsid w:val="00066B44"/>
    <w:rsid w:val="000679E6"/>
    <w:rsid w:val="00067E4C"/>
    <w:rsid w:val="00067E8F"/>
    <w:rsid w:val="00067F20"/>
    <w:rsid w:val="00070897"/>
    <w:rsid w:val="00072357"/>
    <w:rsid w:val="0007263C"/>
    <w:rsid w:val="000738E6"/>
    <w:rsid w:val="000741D3"/>
    <w:rsid w:val="0007435C"/>
    <w:rsid w:val="0007502B"/>
    <w:rsid w:val="00075674"/>
    <w:rsid w:val="00075E5F"/>
    <w:rsid w:val="00076117"/>
    <w:rsid w:val="000761CD"/>
    <w:rsid w:val="000763CF"/>
    <w:rsid w:val="00076C0B"/>
    <w:rsid w:val="00077667"/>
    <w:rsid w:val="000803CD"/>
    <w:rsid w:val="000808C9"/>
    <w:rsid w:val="000811D9"/>
    <w:rsid w:val="00081416"/>
    <w:rsid w:val="00081FDE"/>
    <w:rsid w:val="000827C5"/>
    <w:rsid w:val="00082D2F"/>
    <w:rsid w:val="000837B5"/>
    <w:rsid w:val="000837CC"/>
    <w:rsid w:val="00084339"/>
    <w:rsid w:val="00084884"/>
    <w:rsid w:val="0008551B"/>
    <w:rsid w:val="00085760"/>
    <w:rsid w:val="0008579E"/>
    <w:rsid w:val="0008590E"/>
    <w:rsid w:val="00085EAB"/>
    <w:rsid w:val="00086767"/>
    <w:rsid w:val="00086B50"/>
    <w:rsid w:val="00086C9C"/>
    <w:rsid w:val="00086EAF"/>
    <w:rsid w:val="0008734C"/>
    <w:rsid w:val="0008734E"/>
    <w:rsid w:val="00087631"/>
    <w:rsid w:val="00087ACF"/>
    <w:rsid w:val="00087BCA"/>
    <w:rsid w:val="0009004A"/>
    <w:rsid w:val="00090326"/>
    <w:rsid w:val="000911D9"/>
    <w:rsid w:val="00091385"/>
    <w:rsid w:val="000917C1"/>
    <w:rsid w:val="00091F1F"/>
    <w:rsid w:val="00091FC0"/>
    <w:rsid w:val="000926BA"/>
    <w:rsid w:val="000929E3"/>
    <w:rsid w:val="00093078"/>
    <w:rsid w:val="0009320A"/>
    <w:rsid w:val="00093244"/>
    <w:rsid w:val="000949A1"/>
    <w:rsid w:val="00094E00"/>
    <w:rsid w:val="000953F9"/>
    <w:rsid w:val="00095687"/>
    <w:rsid w:val="00095AAF"/>
    <w:rsid w:val="00095D92"/>
    <w:rsid w:val="00095F6E"/>
    <w:rsid w:val="000968AD"/>
    <w:rsid w:val="00096917"/>
    <w:rsid w:val="00097B86"/>
    <w:rsid w:val="00097FC6"/>
    <w:rsid w:val="000A065F"/>
    <w:rsid w:val="000A18CA"/>
    <w:rsid w:val="000A1B79"/>
    <w:rsid w:val="000A3E4A"/>
    <w:rsid w:val="000A47C4"/>
    <w:rsid w:val="000A523B"/>
    <w:rsid w:val="000A5317"/>
    <w:rsid w:val="000A585C"/>
    <w:rsid w:val="000A5F8A"/>
    <w:rsid w:val="000A674A"/>
    <w:rsid w:val="000A7475"/>
    <w:rsid w:val="000B095C"/>
    <w:rsid w:val="000B1A72"/>
    <w:rsid w:val="000B1F26"/>
    <w:rsid w:val="000B379C"/>
    <w:rsid w:val="000B3F3F"/>
    <w:rsid w:val="000B43AA"/>
    <w:rsid w:val="000B4B7F"/>
    <w:rsid w:val="000B52F5"/>
    <w:rsid w:val="000B54F3"/>
    <w:rsid w:val="000B5AFD"/>
    <w:rsid w:val="000B675E"/>
    <w:rsid w:val="000C014F"/>
    <w:rsid w:val="000C0529"/>
    <w:rsid w:val="000C0F29"/>
    <w:rsid w:val="000C20B1"/>
    <w:rsid w:val="000C22D5"/>
    <w:rsid w:val="000C2377"/>
    <w:rsid w:val="000C26CE"/>
    <w:rsid w:val="000C372A"/>
    <w:rsid w:val="000C3F92"/>
    <w:rsid w:val="000C46A3"/>
    <w:rsid w:val="000C4DAC"/>
    <w:rsid w:val="000C4E37"/>
    <w:rsid w:val="000C5044"/>
    <w:rsid w:val="000C5606"/>
    <w:rsid w:val="000C609E"/>
    <w:rsid w:val="000C7D2D"/>
    <w:rsid w:val="000D01B2"/>
    <w:rsid w:val="000D1EDC"/>
    <w:rsid w:val="000D21F8"/>
    <w:rsid w:val="000D284E"/>
    <w:rsid w:val="000D2A30"/>
    <w:rsid w:val="000D2AC6"/>
    <w:rsid w:val="000D382E"/>
    <w:rsid w:val="000D3B15"/>
    <w:rsid w:val="000D3FEA"/>
    <w:rsid w:val="000D4CF0"/>
    <w:rsid w:val="000D5C2E"/>
    <w:rsid w:val="000D60A4"/>
    <w:rsid w:val="000D6532"/>
    <w:rsid w:val="000D71CB"/>
    <w:rsid w:val="000D7386"/>
    <w:rsid w:val="000D79FE"/>
    <w:rsid w:val="000D7AD7"/>
    <w:rsid w:val="000E0303"/>
    <w:rsid w:val="000E07C1"/>
    <w:rsid w:val="000E1560"/>
    <w:rsid w:val="000E260D"/>
    <w:rsid w:val="000E35B6"/>
    <w:rsid w:val="000E35D7"/>
    <w:rsid w:val="000E37E2"/>
    <w:rsid w:val="000E4DD2"/>
    <w:rsid w:val="000E508E"/>
    <w:rsid w:val="000E65F3"/>
    <w:rsid w:val="000E6E80"/>
    <w:rsid w:val="000F067E"/>
    <w:rsid w:val="000F07B0"/>
    <w:rsid w:val="000F0F64"/>
    <w:rsid w:val="000F17FA"/>
    <w:rsid w:val="000F1845"/>
    <w:rsid w:val="000F18A3"/>
    <w:rsid w:val="000F1A37"/>
    <w:rsid w:val="000F296C"/>
    <w:rsid w:val="000F3199"/>
    <w:rsid w:val="000F3E05"/>
    <w:rsid w:val="000F4F68"/>
    <w:rsid w:val="000F522D"/>
    <w:rsid w:val="000F52AF"/>
    <w:rsid w:val="000F5B38"/>
    <w:rsid w:val="000F60DB"/>
    <w:rsid w:val="000F63B7"/>
    <w:rsid w:val="000F697E"/>
    <w:rsid w:val="000F6E73"/>
    <w:rsid w:val="000F7583"/>
    <w:rsid w:val="001003C9"/>
    <w:rsid w:val="0010076F"/>
    <w:rsid w:val="0010082D"/>
    <w:rsid w:val="0010172A"/>
    <w:rsid w:val="0010338D"/>
    <w:rsid w:val="00103F6B"/>
    <w:rsid w:val="00104151"/>
    <w:rsid w:val="00104270"/>
    <w:rsid w:val="00104E9D"/>
    <w:rsid w:val="00107254"/>
    <w:rsid w:val="0011061F"/>
    <w:rsid w:val="00110EA3"/>
    <w:rsid w:val="00111783"/>
    <w:rsid w:val="00112334"/>
    <w:rsid w:val="00112462"/>
    <w:rsid w:val="00112487"/>
    <w:rsid w:val="001124BF"/>
    <w:rsid w:val="00112547"/>
    <w:rsid w:val="00112828"/>
    <w:rsid w:val="00112C92"/>
    <w:rsid w:val="00113BE2"/>
    <w:rsid w:val="00113FC1"/>
    <w:rsid w:val="00114006"/>
    <w:rsid w:val="00114F65"/>
    <w:rsid w:val="001152E3"/>
    <w:rsid w:val="00115B89"/>
    <w:rsid w:val="00115D7F"/>
    <w:rsid w:val="001160FC"/>
    <w:rsid w:val="00116139"/>
    <w:rsid w:val="00116759"/>
    <w:rsid w:val="00116886"/>
    <w:rsid w:val="00116B42"/>
    <w:rsid w:val="00117CD7"/>
    <w:rsid w:val="0012045E"/>
    <w:rsid w:val="001207F0"/>
    <w:rsid w:val="001230BC"/>
    <w:rsid w:val="001235C8"/>
    <w:rsid w:val="00123792"/>
    <w:rsid w:val="0012391E"/>
    <w:rsid w:val="00124149"/>
    <w:rsid w:val="00124540"/>
    <w:rsid w:val="00124723"/>
    <w:rsid w:val="001251E0"/>
    <w:rsid w:val="00125869"/>
    <w:rsid w:val="00125AE7"/>
    <w:rsid w:val="00126449"/>
    <w:rsid w:val="001265A0"/>
    <w:rsid w:val="001270D5"/>
    <w:rsid w:val="0012720B"/>
    <w:rsid w:val="00132061"/>
    <w:rsid w:val="001322EE"/>
    <w:rsid w:val="00132612"/>
    <w:rsid w:val="001334AE"/>
    <w:rsid w:val="00134F78"/>
    <w:rsid w:val="00135880"/>
    <w:rsid w:val="001363B7"/>
    <w:rsid w:val="00136428"/>
    <w:rsid w:val="0013696E"/>
    <w:rsid w:val="00137270"/>
    <w:rsid w:val="00137D83"/>
    <w:rsid w:val="00140ACC"/>
    <w:rsid w:val="00141171"/>
    <w:rsid w:val="00142FCD"/>
    <w:rsid w:val="00143508"/>
    <w:rsid w:val="0014430A"/>
    <w:rsid w:val="0014443A"/>
    <w:rsid w:val="001450A9"/>
    <w:rsid w:val="001455DC"/>
    <w:rsid w:val="00145D60"/>
    <w:rsid w:val="0014680A"/>
    <w:rsid w:val="00147803"/>
    <w:rsid w:val="00147AD6"/>
    <w:rsid w:val="00150AE7"/>
    <w:rsid w:val="00150B30"/>
    <w:rsid w:val="00150B6E"/>
    <w:rsid w:val="00151367"/>
    <w:rsid w:val="001517BE"/>
    <w:rsid w:val="0015297F"/>
    <w:rsid w:val="001529C7"/>
    <w:rsid w:val="00153844"/>
    <w:rsid w:val="00153900"/>
    <w:rsid w:val="00153F82"/>
    <w:rsid w:val="0015412F"/>
    <w:rsid w:val="00154271"/>
    <w:rsid w:val="00154695"/>
    <w:rsid w:val="00154D77"/>
    <w:rsid w:val="001553B3"/>
    <w:rsid w:val="00155807"/>
    <w:rsid w:val="00156032"/>
    <w:rsid w:val="0015664A"/>
    <w:rsid w:val="00156887"/>
    <w:rsid w:val="00156D64"/>
    <w:rsid w:val="00157E54"/>
    <w:rsid w:val="00160CA3"/>
    <w:rsid w:val="0016100A"/>
    <w:rsid w:val="001615CB"/>
    <w:rsid w:val="00161C99"/>
    <w:rsid w:val="001625F8"/>
    <w:rsid w:val="00162D9C"/>
    <w:rsid w:val="00162F40"/>
    <w:rsid w:val="00163239"/>
    <w:rsid w:val="00163356"/>
    <w:rsid w:val="001638EA"/>
    <w:rsid w:val="0016393C"/>
    <w:rsid w:val="001643B3"/>
    <w:rsid w:val="00164439"/>
    <w:rsid w:val="0016462D"/>
    <w:rsid w:val="00165039"/>
    <w:rsid w:val="0016571A"/>
    <w:rsid w:val="00165AC1"/>
    <w:rsid w:val="00165F4A"/>
    <w:rsid w:val="001668EB"/>
    <w:rsid w:val="00166F1B"/>
    <w:rsid w:val="0017022E"/>
    <w:rsid w:val="00170BA8"/>
    <w:rsid w:val="00170D1C"/>
    <w:rsid w:val="0017151A"/>
    <w:rsid w:val="00171E5A"/>
    <w:rsid w:val="00172289"/>
    <w:rsid w:val="0017254D"/>
    <w:rsid w:val="00172919"/>
    <w:rsid w:val="00172ACE"/>
    <w:rsid w:val="00172B10"/>
    <w:rsid w:val="0017372D"/>
    <w:rsid w:val="00174268"/>
    <w:rsid w:val="0017462A"/>
    <w:rsid w:val="001754E1"/>
    <w:rsid w:val="0017633F"/>
    <w:rsid w:val="001768C5"/>
    <w:rsid w:val="001772A6"/>
    <w:rsid w:val="00177313"/>
    <w:rsid w:val="001777B7"/>
    <w:rsid w:val="0018013E"/>
    <w:rsid w:val="001802B5"/>
    <w:rsid w:val="00182FD6"/>
    <w:rsid w:val="00183621"/>
    <w:rsid w:val="00183D20"/>
    <w:rsid w:val="00184696"/>
    <w:rsid w:val="0018561E"/>
    <w:rsid w:val="00185CBC"/>
    <w:rsid w:val="00186E7A"/>
    <w:rsid w:val="00187AEE"/>
    <w:rsid w:val="001906BE"/>
    <w:rsid w:val="001908B2"/>
    <w:rsid w:val="00190C56"/>
    <w:rsid w:val="00190FA5"/>
    <w:rsid w:val="00191741"/>
    <w:rsid w:val="001918FC"/>
    <w:rsid w:val="0019253D"/>
    <w:rsid w:val="00193E79"/>
    <w:rsid w:val="0019456C"/>
    <w:rsid w:val="001945B5"/>
    <w:rsid w:val="00194C66"/>
    <w:rsid w:val="00195265"/>
    <w:rsid w:val="001953D1"/>
    <w:rsid w:val="001953E5"/>
    <w:rsid w:val="00195572"/>
    <w:rsid w:val="001965AD"/>
    <w:rsid w:val="00196CCB"/>
    <w:rsid w:val="00197401"/>
    <w:rsid w:val="00197514"/>
    <w:rsid w:val="001A118D"/>
    <w:rsid w:val="001A1546"/>
    <w:rsid w:val="001A2E82"/>
    <w:rsid w:val="001A2F81"/>
    <w:rsid w:val="001A3356"/>
    <w:rsid w:val="001A33A8"/>
    <w:rsid w:val="001A47B0"/>
    <w:rsid w:val="001A4E45"/>
    <w:rsid w:val="001A5370"/>
    <w:rsid w:val="001A5EEE"/>
    <w:rsid w:val="001A61C0"/>
    <w:rsid w:val="001A64F5"/>
    <w:rsid w:val="001A66C7"/>
    <w:rsid w:val="001B021D"/>
    <w:rsid w:val="001B02F7"/>
    <w:rsid w:val="001B087B"/>
    <w:rsid w:val="001B0982"/>
    <w:rsid w:val="001B0AC4"/>
    <w:rsid w:val="001B0AFB"/>
    <w:rsid w:val="001B0C39"/>
    <w:rsid w:val="001B1158"/>
    <w:rsid w:val="001B2B4B"/>
    <w:rsid w:val="001B2E17"/>
    <w:rsid w:val="001B3070"/>
    <w:rsid w:val="001B3D8C"/>
    <w:rsid w:val="001B42B0"/>
    <w:rsid w:val="001B461C"/>
    <w:rsid w:val="001B573A"/>
    <w:rsid w:val="001B58EA"/>
    <w:rsid w:val="001B5A97"/>
    <w:rsid w:val="001B6841"/>
    <w:rsid w:val="001B6A44"/>
    <w:rsid w:val="001B6B47"/>
    <w:rsid w:val="001B6E77"/>
    <w:rsid w:val="001B6F18"/>
    <w:rsid w:val="001B6F4C"/>
    <w:rsid w:val="001B7665"/>
    <w:rsid w:val="001C04FF"/>
    <w:rsid w:val="001C1A48"/>
    <w:rsid w:val="001C2266"/>
    <w:rsid w:val="001C25B3"/>
    <w:rsid w:val="001C332D"/>
    <w:rsid w:val="001C4381"/>
    <w:rsid w:val="001C51DE"/>
    <w:rsid w:val="001C6726"/>
    <w:rsid w:val="001C6F3A"/>
    <w:rsid w:val="001C7199"/>
    <w:rsid w:val="001D018B"/>
    <w:rsid w:val="001D0C09"/>
    <w:rsid w:val="001D16BE"/>
    <w:rsid w:val="001D1780"/>
    <w:rsid w:val="001D281E"/>
    <w:rsid w:val="001D2895"/>
    <w:rsid w:val="001D4357"/>
    <w:rsid w:val="001D514E"/>
    <w:rsid w:val="001D51FF"/>
    <w:rsid w:val="001D634E"/>
    <w:rsid w:val="001D6833"/>
    <w:rsid w:val="001D7C43"/>
    <w:rsid w:val="001E007C"/>
    <w:rsid w:val="001E014C"/>
    <w:rsid w:val="001E09C5"/>
    <w:rsid w:val="001E1703"/>
    <w:rsid w:val="001E1CFD"/>
    <w:rsid w:val="001E3339"/>
    <w:rsid w:val="001E3AC3"/>
    <w:rsid w:val="001E447E"/>
    <w:rsid w:val="001E4C3B"/>
    <w:rsid w:val="001E4DFE"/>
    <w:rsid w:val="001E56C8"/>
    <w:rsid w:val="001E577F"/>
    <w:rsid w:val="001E582D"/>
    <w:rsid w:val="001E5A5F"/>
    <w:rsid w:val="001E5B09"/>
    <w:rsid w:val="001E5D07"/>
    <w:rsid w:val="001E5E41"/>
    <w:rsid w:val="001E60AE"/>
    <w:rsid w:val="001E7E36"/>
    <w:rsid w:val="001E7F16"/>
    <w:rsid w:val="001F0E3C"/>
    <w:rsid w:val="001F1A5C"/>
    <w:rsid w:val="001F1C78"/>
    <w:rsid w:val="001F311A"/>
    <w:rsid w:val="001F3226"/>
    <w:rsid w:val="001F39AB"/>
    <w:rsid w:val="001F3A38"/>
    <w:rsid w:val="001F3BA1"/>
    <w:rsid w:val="001F518E"/>
    <w:rsid w:val="001F562C"/>
    <w:rsid w:val="001F583A"/>
    <w:rsid w:val="001F6528"/>
    <w:rsid w:val="001F665F"/>
    <w:rsid w:val="001F7F37"/>
    <w:rsid w:val="00200074"/>
    <w:rsid w:val="0020020B"/>
    <w:rsid w:val="002003CF"/>
    <w:rsid w:val="00201265"/>
    <w:rsid w:val="0020150E"/>
    <w:rsid w:val="0020364D"/>
    <w:rsid w:val="002037C8"/>
    <w:rsid w:val="0020384D"/>
    <w:rsid w:val="00204214"/>
    <w:rsid w:val="0020460F"/>
    <w:rsid w:val="00204924"/>
    <w:rsid w:val="002049B2"/>
    <w:rsid w:val="00205383"/>
    <w:rsid w:val="002061BB"/>
    <w:rsid w:val="002069C0"/>
    <w:rsid w:val="00206A8F"/>
    <w:rsid w:val="002106E4"/>
    <w:rsid w:val="002107C7"/>
    <w:rsid w:val="00210D9D"/>
    <w:rsid w:val="002119B1"/>
    <w:rsid w:val="00211D42"/>
    <w:rsid w:val="00211F5D"/>
    <w:rsid w:val="0021205A"/>
    <w:rsid w:val="00212476"/>
    <w:rsid w:val="00212DE9"/>
    <w:rsid w:val="00213E54"/>
    <w:rsid w:val="00215714"/>
    <w:rsid w:val="00216010"/>
    <w:rsid w:val="0021623B"/>
    <w:rsid w:val="0021639E"/>
    <w:rsid w:val="00217BDF"/>
    <w:rsid w:val="00217DC1"/>
    <w:rsid w:val="002207CC"/>
    <w:rsid w:val="0022104A"/>
    <w:rsid w:val="002217B8"/>
    <w:rsid w:val="00221EAA"/>
    <w:rsid w:val="002220E2"/>
    <w:rsid w:val="00222428"/>
    <w:rsid w:val="00222BF4"/>
    <w:rsid w:val="002234BB"/>
    <w:rsid w:val="0022512E"/>
    <w:rsid w:val="00226272"/>
    <w:rsid w:val="00226322"/>
    <w:rsid w:val="00226346"/>
    <w:rsid w:val="00227F28"/>
    <w:rsid w:val="00230205"/>
    <w:rsid w:val="00230FAA"/>
    <w:rsid w:val="002315D4"/>
    <w:rsid w:val="002315DB"/>
    <w:rsid w:val="0023170F"/>
    <w:rsid w:val="002323EC"/>
    <w:rsid w:val="0023255A"/>
    <w:rsid w:val="00232C07"/>
    <w:rsid w:val="00233262"/>
    <w:rsid w:val="002335F9"/>
    <w:rsid w:val="00233CC2"/>
    <w:rsid w:val="00234299"/>
    <w:rsid w:val="00234E84"/>
    <w:rsid w:val="00236796"/>
    <w:rsid w:val="00237E0E"/>
    <w:rsid w:val="00237E77"/>
    <w:rsid w:val="00240F86"/>
    <w:rsid w:val="002424AD"/>
    <w:rsid w:val="00242D90"/>
    <w:rsid w:val="00243102"/>
    <w:rsid w:val="002432F2"/>
    <w:rsid w:val="002435A3"/>
    <w:rsid w:val="0024515C"/>
    <w:rsid w:val="002459EB"/>
    <w:rsid w:val="00245E87"/>
    <w:rsid w:val="00246053"/>
    <w:rsid w:val="00246AB7"/>
    <w:rsid w:val="00246F10"/>
    <w:rsid w:val="002471BB"/>
    <w:rsid w:val="002472AE"/>
    <w:rsid w:val="00247492"/>
    <w:rsid w:val="00247609"/>
    <w:rsid w:val="0024763F"/>
    <w:rsid w:val="00247814"/>
    <w:rsid w:val="00247A37"/>
    <w:rsid w:val="00247B9F"/>
    <w:rsid w:val="00247CAE"/>
    <w:rsid w:val="002501E4"/>
    <w:rsid w:val="00250A7A"/>
    <w:rsid w:val="002513D0"/>
    <w:rsid w:val="00251454"/>
    <w:rsid w:val="0025175F"/>
    <w:rsid w:val="0025207D"/>
    <w:rsid w:val="00252319"/>
    <w:rsid w:val="0025295D"/>
    <w:rsid w:val="00252F2B"/>
    <w:rsid w:val="00253212"/>
    <w:rsid w:val="00253DA8"/>
    <w:rsid w:val="002542C6"/>
    <w:rsid w:val="0025491A"/>
    <w:rsid w:val="00255976"/>
    <w:rsid w:val="0025618B"/>
    <w:rsid w:val="00257009"/>
    <w:rsid w:val="00257523"/>
    <w:rsid w:val="00257705"/>
    <w:rsid w:val="002600C7"/>
    <w:rsid w:val="00260749"/>
    <w:rsid w:val="00260C03"/>
    <w:rsid w:val="00260D1E"/>
    <w:rsid w:val="00261949"/>
    <w:rsid w:val="00261A96"/>
    <w:rsid w:val="002620A0"/>
    <w:rsid w:val="00262192"/>
    <w:rsid w:val="00262AA3"/>
    <w:rsid w:val="00263256"/>
    <w:rsid w:val="002636BC"/>
    <w:rsid w:val="00263811"/>
    <w:rsid w:val="00265D56"/>
    <w:rsid w:val="00266172"/>
    <w:rsid w:val="00266AA0"/>
    <w:rsid w:val="00267172"/>
    <w:rsid w:val="002678EA"/>
    <w:rsid w:val="0027013F"/>
    <w:rsid w:val="002706B2"/>
    <w:rsid w:val="00273232"/>
    <w:rsid w:val="002747C1"/>
    <w:rsid w:val="0027494F"/>
    <w:rsid w:val="00274FC4"/>
    <w:rsid w:val="002757D8"/>
    <w:rsid w:val="00275979"/>
    <w:rsid w:val="00277185"/>
    <w:rsid w:val="002778DF"/>
    <w:rsid w:val="00277AB4"/>
    <w:rsid w:val="00277F12"/>
    <w:rsid w:val="002803E2"/>
    <w:rsid w:val="0028076F"/>
    <w:rsid w:val="00280F61"/>
    <w:rsid w:val="0028210C"/>
    <w:rsid w:val="002825AC"/>
    <w:rsid w:val="00282E50"/>
    <w:rsid w:val="00283218"/>
    <w:rsid w:val="002836F8"/>
    <w:rsid w:val="00283E21"/>
    <w:rsid w:val="00284715"/>
    <w:rsid w:val="00284B29"/>
    <w:rsid w:val="00285C13"/>
    <w:rsid w:val="002862E6"/>
    <w:rsid w:val="00286347"/>
    <w:rsid w:val="002868FB"/>
    <w:rsid w:val="002878F2"/>
    <w:rsid w:val="0029040A"/>
    <w:rsid w:val="002910C0"/>
    <w:rsid w:val="00291437"/>
    <w:rsid w:val="002939A2"/>
    <w:rsid w:val="002940D6"/>
    <w:rsid w:val="002946E5"/>
    <w:rsid w:val="00294B54"/>
    <w:rsid w:val="0029512D"/>
    <w:rsid w:val="00295BA7"/>
    <w:rsid w:val="0029781B"/>
    <w:rsid w:val="00297D77"/>
    <w:rsid w:val="00297DAB"/>
    <w:rsid w:val="002A0625"/>
    <w:rsid w:val="002A1473"/>
    <w:rsid w:val="002A1FA6"/>
    <w:rsid w:val="002A29D6"/>
    <w:rsid w:val="002A2BEC"/>
    <w:rsid w:val="002A31F6"/>
    <w:rsid w:val="002A368B"/>
    <w:rsid w:val="002A3DF6"/>
    <w:rsid w:val="002A41A3"/>
    <w:rsid w:val="002A4516"/>
    <w:rsid w:val="002A5017"/>
    <w:rsid w:val="002A5182"/>
    <w:rsid w:val="002A5A12"/>
    <w:rsid w:val="002A6339"/>
    <w:rsid w:val="002A65BE"/>
    <w:rsid w:val="002A6978"/>
    <w:rsid w:val="002A6A22"/>
    <w:rsid w:val="002A7CBF"/>
    <w:rsid w:val="002B00EA"/>
    <w:rsid w:val="002B0379"/>
    <w:rsid w:val="002B051B"/>
    <w:rsid w:val="002B0D7A"/>
    <w:rsid w:val="002B16D4"/>
    <w:rsid w:val="002B1F86"/>
    <w:rsid w:val="002B2AC5"/>
    <w:rsid w:val="002B2E84"/>
    <w:rsid w:val="002B30DC"/>
    <w:rsid w:val="002B3BAE"/>
    <w:rsid w:val="002B4C0F"/>
    <w:rsid w:val="002B56CE"/>
    <w:rsid w:val="002B5EEC"/>
    <w:rsid w:val="002B66B5"/>
    <w:rsid w:val="002C03F4"/>
    <w:rsid w:val="002C086E"/>
    <w:rsid w:val="002C0C93"/>
    <w:rsid w:val="002C1770"/>
    <w:rsid w:val="002C1AB2"/>
    <w:rsid w:val="002C1C9C"/>
    <w:rsid w:val="002C1E72"/>
    <w:rsid w:val="002C20B0"/>
    <w:rsid w:val="002C210E"/>
    <w:rsid w:val="002C2B77"/>
    <w:rsid w:val="002C2F86"/>
    <w:rsid w:val="002C3678"/>
    <w:rsid w:val="002C3852"/>
    <w:rsid w:val="002C4953"/>
    <w:rsid w:val="002C4A26"/>
    <w:rsid w:val="002C54E6"/>
    <w:rsid w:val="002C6891"/>
    <w:rsid w:val="002C6D62"/>
    <w:rsid w:val="002C7890"/>
    <w:rsid w:val="002D1500"/>
    <w:rsid w:val="002D20DC"/>
    <w:rsid w:val="002D23C4"/>
    <w:rsid w:val="002D2936"/>
    <w:rsid w:val="002D2CC1"/>
    <w:rsid w:val="002D2D3C"/>
    <w:rsid w:val="002D33F3"/>
    <w:rsid w:val="002D3B29"/>
    <w:rsid w:val="002D5782"/>
    <w:rsid w:val="002D5E58"/>
    <w:rsid w:val="002D60FD"/>
    <w:rsid w:val="002D6415"/>
    <w:rsid w:val="002D7DF5"/>
    <w:rsid w:val="002E02ED"/>
    <w:rsid w:val="002E050C"/>
    <w:rsid w:val="002E0F8C"/>
    <w:rsid w:val="002E2E97"/>
    <w:rsid w:val="002E3C9C"/>
    <w:rsid w:val="002E3FB0"/>
    <w:rsid w:val="002E3FB3"/>
    <w:rsid w:val="002E407C"/>
    <w:rsid w:val="002E4CEE"/>
    <w:rsid w:val="002E52F6"/>
    <w:rsid w:val="002E5CCC"/>
    <w:rsid w:val="002E5E4B"/>
    <w:rsid w:val="002E67B2"/>
    <w:rsid w:val="002E728C"/>
    <w:rsid w:val="002E79EA"/>
    <w:rsid w:val="002E7FF3"/>
    <w:rsid w:val="002F0DCA"/>
    <w:rsid w:val="002F12C0"/>
    <w:rsid w:val="002F15FC"/>
    <w:rsid w:val="002F18FE"/>
    <w:rsid w:val="002F2AA2"/>
    <w:rsid w:val="002F2FA2"/>
    <w:rsid w:val="002F3561"/>
    <w:rsid w:val="002F407C"/>
    <w:rsid w:val="002F4EFF"/>
    <w:rsid w:val="002F51E7"/>
    <w:rsid w:val="002F5869"/>
    <w:rsid w:val="002F5931"/>
    <w:rsid w:val="002F5D02"/>
    <w:rsid w:val="002F65BD"/>
    <w:rsid w:val="002F7013"/>
    <w:rsid w:val="002F72E8"/>
    <w:rsid w:val="002F7422"/>
    <w:rsid w:val="002F7D4E"/>
    <w:rsid w:val="002F7D5A"/>
    <w:rsid w:val="003002E6"/>
    <w:rsid w:val="003006A0"/>
    <w:rsid w:val="00300F62"/>
    <w:rsid w:val="0030157A"/>
    <w:rsid w:val="00301D9D"/>
    <w:rsid w:val="00301F36"/>
    <w:rsid w:val="003023AA"/>
    <w:rsid w:val="00302628"/>
    <w:rsid w:val="00303C7B"/>
    <w:rsid w:val="00303D05"/>
    <w:rsid w:val="0030448D"/>
    <w:rsid w:val="00305E9A"/>
    <w:rsid w:val="0030616C"/>
    <w:rsid w:val="003067D3"/>
    <w:rsid w:val="00306F7E"/>
    <w:rsid w:val="00307801"/>
    <w:rsid w:val="00307F2F"/>
    <w:rsid w:val="003109E1"/>
    <w:rsid w:val="00310E2B"/>
    <w:rsid w:val="00311385"/>
    <w:rsid w:val="003126B1"/>
    <w:rsid w:val="0031297B"/>
    <w:rsid w:val="00312B08"/>
    <w:rsid w:val="00312E42"/>
    <w:rsid w:val="00312ECC"/>
    <w:rsid w:val="00313C85"/>
    <w:rsid w:val="00313EE0"/>
    <w:rsid w:val="003141ED"/>
    <w:rsid w:val="00315367"/>
    <w:rsid w:val="003173C4"/>
    <w:rsid w:val="00317987"/>
    <w:rsid w:val="00317D44"/>
    <w:rsid w:val="0032016A"/>
    <w:rsid w:val="00320C69"/>
    <w:rsid w:val="00320CD1"/>
    <w:rsid w:val="00321386"/>
    <w:rsid w:val="003215C2"/>
    <w:rsid w:val="003220C0"/>
    <w:rsid w:val="003220E1"/>
    <w:rsid w:val="0032231C"/>
    <w:rsid w:val="00322794"/>
    <w:rsid w:val="003231A7"/>
    <w:rsid w:val="003231AD"/>
    <w:rsid w:val="003231B0"/>
    <w:rsid w:val="0032371F"/>
    <w:rsid w:val="0032404D"/>
    <w:rsid w:val="00324057"/>
    <w:rsid w:val="00324342"/>
    <w:rsid w:val="00324A19"/>
    <w:rsid w:val="00326493"/>
    <w:rsid w:val="00326C35"/>
    <w:rsid w:val="00326EBE"/>
    <w:rsid w:val="0032718A"/>
    <w:rsid w:val="003305CA"/>
    <w:rsid w:val="00330714"/>
    <w:rsid w:val="00330E00"/>
    <w:rsid w:val="00330E01"/>
    <w:rsid w:val="003314B6"/>
    <w:rsid w:val="00331DC4"/>
    <w:rsid w:val="00331E4C"/>
    <w:rsid w:val="003324CF"/>
    <w:rsid w:val="0033308B"/>
    <w:rsid w:val="00333561"/>
    <w:rsid w:val="003336A4"/>
    <w:rsid w:val="0033438F"/>
    <w:rsid w:val="00335156"/>
    <w:rsid w:val="00340530"/>
    <w:rsid w:val="003415FF"/>
    <w:rsid w:val="00341877"/>
    <w:rsid w:val="00342674"/>
    <w:rsid w:val="00343D09"/>
    <w:rsid w:val="00344301"/>
    <w:rsid w:val="00344601"/>
    <w:rsid w:val="00345269"/>
    <w:rsid w:val="0034630D"/>
    <w:rsid w:val="00346D0C"/>
    <w:rsid w:val="003472A2"/>
    <w:rsid w:val="003475EE"/>
    <w:rsid w:val="003514CE"/>
    <w:rsid w:val="0035177E"/>
    <w:rsid w:val="00351C48"/>
    <w:rsid w:val="003520AD"/>
    <w:rsid w:val="003526D8"/>
    <w:rsid w:val="00352996"/>
    <w:rsid w:val="00352B78"/>
    <w:rsid w:val="003549BD"/>
    <w:rsid w:val="00354CCC"/>
    <w:rsid w:val="00354E2D"/>
    <w:rsid w:val="00354E35"/>
    <w:rsid w:val="00355204"/>
    <w:rsid w:val="00356467"/>
    <w:rsid w:val="00356767"/>
    <w:rsid w:val="003573C6"/>
    <w:rsid w:val="00357622"/>
    <w:rsid w:val="00357C7E"/>
    <w:rsid w:val="00357FD2"/>
    <w:rsid w:val="003603B9"/>
    <w:rsid w:val="00361904"/>
    <w:rsid w:val="00361FE3"/>
    <w:rsid w:val="00362E03"/>
    <w:rsid w:val="00363098"/>
    <w:rsid w:val="00364D02"/>
    <w:rsid w:val="00364DED"/>
    <w:rsid w:val="00366073"/>
    <w:rsid w:val="00366D21"/>
    <w:rsid w:val="00366FF0"/>
    <w:rsid w:val="0036718B"/>
    <w:rsid w:val="003705CD"/>
    <w:rsid w:val="00370B96"/>
    <w:rsid w:val="00371A2E"/>
    <w:rsid w:val="00371A60"/>
    <w:rsid w:val="00371F83"/>
    <w:rsid w:val="00372529"/>
    <w:rsid w:val="003725C7"/>
    <w:rsid w:val="003746D8"/>
    <w:rsid w:val="00375653"/>
    <w:rsid w:val="00375941"/>
    <w:rsid w:val="00376D5B"/>
    <w:rsid w:val="003771A9"/>
    <w:rsid w:val="0037796F"/>
    <w:rsid w:val="00377E06"/>
    <w:rsid w:val="00380086"/>
    <w:rsid w:val="00381240"/>
    <w:rsid w:val="003812EE"/>
    <w:rsid w:val="003815FD"/>
    <w:rsid w:val="0038185C"/>
    <w:rsid w:val="00383217"/>
    <w:rsid w:val="00384334"/>
    <w:rsid w:val="0038496F"/>
    <w:rsid w:val="00384ED7"/>
    <w:rsid w:val="003854B9"/>
    <w:rsid w:val="00385CAA"/>
    <w:rsid w:val="00385F4D"/>
    <w:rsid w:val="00386123"/>
    <w:rsid w:val="00386194"/>
    <w:rsid w:val="00386962"/>
    <w:rsid w:val="00386AFC"/>
    <w:rsid w:val="00386B77"/>
    <w:rsid w:val="00387B91"/>
    <w:rsid w:val="00387C21"/>
    <w:rsid w:val="0039000A"/>
    <w:rsid w:val="00390350"/>
    <w:rsid w:val="00391370"/>
    <w:rsid w:val="00391AE5"/>
    <w:rsid w:val="00391C11"/>
    <w:rsid w:val="00391D24"/>
    <w:rsid w:val="00392D82"/>
    <w:rsid w:val="003948C7"/>
    <w:rsid w:val="003957D4"/>
    <w:rsid w:val="00395AE1"/>
    <w:rsid w:val="00395B35"/>
    <w:rsid w:val="00395E0D"/>
    <w:rsid w:val="00395FB3"/>
    <w:rsid w:val="0039683F"/>
    <w:rsid w:val="00396AB8"/>
    <w:rsid w:val="003A055A"/>
    <w:rsid w:val="003A2264"/>
    <w:rsid w:val="003A241E"/>
    <w:rsid w:val="003A25CF"/>
    <w:rsid w:val="003A2D93"/>
    <w:rsid w:val="003A2E8F"/>
    <w:rsid w:val="003A3855"/>
    <w:rsid w:val="003A3A25"/>
    <w:rsid w:val="003A409F"/>
    <w:rsid w:val="003A40BF"/>
    <w:rsid w:val="003A42AC"/>
    <w:rsid w:val="003A53E0"/>
    <w:rsid w:val="003A5BC3"/>
    <w:rsid w:val="003A5CFE"/>
    <w:rsid w:val="003A6062"/>
    <w:rsid w:val="003A6BE6"/>
    <w:rsid w:val="003B0CB9"/>
    <w:rsid w:val="003B0D01"/>
    <w:rsid w:val="003B1670"/>
    <w:rsid w:val="003B1EA8"/>
    <w:rsid w:val="003B45E1"/>
    <w:rsid w:val="003B46D6"/>
    <w:rsid w:val="003B5A29"/>
    <w:rsid w:val="003B609D"/>
    <w:rsid w:val="003B612F"/>
    <w:rsid w:val="003B61EA"/>
    <w:rsid w:val="003B667A"/>
    <w:rsid w:val="003B6706"/>
    <w:rsid w:val="003B6775"/>
    <w:rsid w:val="003B6953"/>
    <w:rsid w:val="003B6CCD"/>
    <w:rsid w:val="003C14C7"/>
    <w:rsid w:val="003C1D35"/>
    <w:rsid w:val="003C1ED6"/>
    <w:rsid w:val="003C26ED"/>
    <w:rsid w:val="003C2FD9"/>
    <w:rsid w:val="003C3E38"/>
    <w:rsid w:val="003C441A"/>
    <w:rsid w:val="003C446B"/>
    <w:rsid w:val="003C4638"/>
    <w:rsid w:val="003C508F"/>
    <w:rsid w:val="003C596D"/>
    <w:rsid w:val="003C7410"/>
    <w:rsid w:val="003C784E"/>
    <w:rsid w:val="003D0864"/>
    <w:rsid w:val="003D0A32"/>
    <w:rsid w:val="003D0B52"/>
    <w:rsid w:val="003D1441"/>
    <w:rsid w:val="003D1669"/>
    <w:rsid w:val="003D1837"/>
    <w:rsid w:val="003D2C02"/>
    <w:rsid w:val="003D2C3F"/>
    <w:rsid w:val="003D3A1A"/>
    <w:rsid w:val="003D3DFA"/>
    <w:rsid w:val="003D3E70"/>
    <w:rsid w:val="003D47D8"/>
    <w:rsid w:val="003D5971"/>
    <w:rsid w:val="003D5E94"/>
    <w:rsid w:val="003D6413"/>
    <w:rsid w:val="003D6867"/>
    <w:rsid w:val="003D73FB"/>
    <w:rsid w:val="003D751D"/>
    <w:rsid w:val="003D7981"/>
    <w:rsid w:val="003E08A3"/>
    <w:rsid w:val="003E0B93"/>
    <w:rsid w:val="003E24DC"/>
    <w:rsid w:val="003E2ABD"/>
    <w:rsid w:val="003E36B4"/>
    <w:rsid w:val="003E468C"/>
    <w:rsid w:val="003E4717"/>
    <w:rsid w:val="003E4B62"/>
    <w:rsid w:val="003E4DFB"/>
    <w:rsid w:val="003E595E"/>
    <w:rsid w:val="003E5AFE"/>
    <w:rsid w:val="003E6698"/>
    <w:rsid w:val="003E68DF"/>
    <w:rsid w:val="003E74E5"/>
    <w:rsid w:val="003E79ED"/>
    <w:rsid w:val="003F0090"/>
    <w:rsid w:val="003F02FB"/>
    <w:rsid w:val="003F0AE1"/>
    <w:rsid w:val="003F0C19"/>
    <w:rsid w:val="003F1708"/>
    <w:rsid w:val="003F1BFE"/>
    <w:rsid w:val="003F1ECF"/>
    <w:rsid w:val="003F29B7"/>
    <w:rsid w:val="003F2B56"/>
    <w:rsid w:val="003F2BCA"/>
    <w:rsid w:val="003F3F20"/>
    <w:rsid w:val="003F4B6C"/>
    <w:rsid w:val="003F4CBE"/>
    <w:rsid w:val="003F54AF"/>
    <w:rsid w:val="003F644B"/>
    <w:rsid w:val="003F780E"/>
    <w:rsid w:val="00400150"/>
    <w:rsid w:val="00401C11"/>
    <w:rsid w:val="00401C96"/>
    <w:rsid w:val="004029EF"/>
    <w:rsid w:val="00402F14"/>
    <w:rsid w:val="0040317C"/>
    <w:rsid w:val="004032E1"/>
    <w:rsid w:val="00403F8B"/>
    <w:rsid w:val="00404168"/>
    <w:rsid w:val="0040474B"/>
    <w:rsid w:val="004062C2"/>
    <w:rsid w:val="00406FFF"/>
    <w:rsid w:val="0040739C"/>
    <w:rsid w:val="00407C33"/>
    <w:rsid w:val="0041118D"/>
    <w:rsid w:val="00411672"/>
    <w:rsid w:val="00412848"/>
    <w:rsid w:val="00412D55"/>
    <w:rsid w:val="00412D66"/>
    <w:rsid w:val="004133D4"/>
    <w:rsid w:val="0041368D"/>
    <w:rsid w:val="00413C36"/>
    <w:rsid w:val="00414E4F"/>
    <w:rsid w:val="00414FF0"/>
    <w:rsid w:val="0041516C"/>
    <w:rsid w:val="00415639"/>
    <w:rsid w:val="00415739"/>
    <w:rsid w:val="00416863"/>
    <w:rsid w:val="00416F7C"/>
    <w:rsid w:val="004172A3"/>
    <w:rsid w:val="004172EF"/>
    <w:rsid w:val="0041754D"/>
    <w:rsid w:val="00417653"/>
    <w:rsid w:val="00417A12"/>
    <w:rsid w:val="00417CF1"/>
    <w:rsid w:val="004200AC"/>
    <w:rsid w:val="0042041C"/>
    <w:rsid w:val="0042077E"/>
    <w:rsid w:val="00420C93"/>
    <w:rsid w:val="00421186"/>
    <w:rsid w:val="00421FD0"/>
    <w:rsid w:val="00422A04"/>
    <w:rsid w:val="00423170"/>
    <w:rsid w:val="00423CBA"/>
    <w:rsid w:val="00423F5B"/>
    <w:rsid w:val="00424BA8"/>
    <w:rsid w:val="00424F32"/>
    <w:rsid w:val="004256CE"/>
    <w:rsid w:val="004305E6"/>
    <w:rsid w:val="00430CE7"/>
    <w:rsid w:val="004318C0"/>
    <w:rsid w:val="004318CE"/>
    <w:rsid w:val="00431A61"/>
    <w:rsid w:val="00432F51"/>
    <w:rsid w:val="004331B3"/>
    <w:rsid w:val="00433713"/>
    <w:rsid w:val="00433741"/>
    <w:rsid w:val="00433754"/>
    <w:rsid w:val="004346A8"/>
    <w:rsid w:val="00434BC9"/>
    <w:rsid w:val="00434D9A"/>
    <w:rsid w:val="0043560D"/>
    <w:rsid w:val="00435C2E"/>
    <w:rsid w:val="00437A99"/>
    <w:rsid w:val="00437DCF"/>
    <w:rsid w:val="00437EF6"/>
    <w:rsid w:val="00441698"/>
    <w:rsid w:val="0044190E"/>
    <w:rsid w:val="00443A12"/>
    <w:rsid w:val="00444018"/>
    <w:rsid w:val="00444F47"/>
    <w:rsid w:val="00445D3F"/>
    <w:rsid w:val="0044755B"/>
    <w:rsid w:val="00450B4D"/>
    <w:rsid w:val="00451394"/>
    <w:rsid w:val="00451C52"/>
    <w:rsid w:val="00452217"/>
    <w:rsid w:val="0045326F"/>
    <w:rsid w:val="004532B3"/>
    <w:rsid w:val="0045332A"/>
    <w:rsid w:val="00453563"/>
    <w:rsid w:val="00453C8E"/>
    <w:rsid w:val="00454783"/>
    <w:rsid w:val="00455920"/>
    <w:rsid w:val="004563B3"/>
    <w:rsid w:val="0045645D"/>
    <w:rsid w:val="00456539"/>
    <w:rsid w:val="00456B91"/>
    <w:rsid w:val="00456D91"/>
    <w:rsid w:val="00456F38"/>
    <w:rsid w:val="00457D16"/>
    <w:rsid w:val="00460F7D"/>
    <w:rsid w:val="00461013"/>
    <w:rsid w:val="004617B2"/>
    <w:rsid w:val="00461EEE"/>
    <w:rsid w:val="004626A9"/>
    <w:rsid w:val="00462A11"/>
    <w:rsid w:val="00462DF0"/>
    <w:rsid w:val="00462FA2"/>
    <w:rsid w:val="00463762"/>
    <w:rsid w:val="00463BF3"/>
    <w:rsid w:val="00463D67"/>
    <w:rsid w:val="00463D90"/>
    <w:rsid w:val="00464679"/>
    <w:rsid w:val="00464B7B"/>
    <w:rsid w:val="0046590C"/>
    <w:rsid w:val="00466373"/>
    <w:rsid w:val="0046780E"/>
    <w:rsid w:val="0046785D"/>
    <w:rsid w:val="004709ED"/>
    <w:rsid w:val="00470A49"/>
    <w:rsid w:val="00470A77"/>
    <w:rsid w:val="00470D7D"/>
    <w:rsid w:val="00470D8D"/>
    <w:rsid w:val="00471649"/>
    <w:rsid w:val="00471EAF"/>
    <w:rsid w:val="00471F68"/>
    <w:rsid w:val="00472FE4"/>
    <w:rsid w:val="00473A02"/>
    <w:rsid w:val="00473A1E"/>
    <w:rsid w:val="00473C5D"/>
    <w:rsid w:val="004743A4"/>
    <w:rsid w:val="0047471E"/>
    <w:rsid w:val="00475A33"/>
    <w:rsid w:val="00475D58"/>
    <w:rsid w:val="00476E4B"/>
    <w:rsid w:val="00477A35"/>
    <w:rsid w:val="0048084B"/>
    <w:rsid w:val="00480B4B"/>
    <w:rsid w:val="00480F98"/>
    <w:rsid w:val="00481470"/>
    <w:rsid w:val="00482C8B"/>
    <w:rsid w:val="004833C6"/>
    <w:rsid w:val="004838B3"/>
    <w:rsid w:val="00483CE8"/>
    <w:rsid w:val="00484287"/>
    <w:rsid w:val="004843D6"/>
    <w:rsid w:val="00484761"/>
    <w:rsid w:val="00484A05"/>
    <w:rsid w:val="00484C6F"/>
    <w:rsid w:val="00484C8D"/>
    <w:rsid w:val="004853C4"/>
    <w:rsid w:val="0048557A"/>
    <w:rsid w:val="00485694"/>
    <w:rsid w:val="00485A4D"/>
    <w:rsid w:val="004876A4"/>
    <w:rsid w:val="00487DBC"/>
    <w:rsid w:val="00487E9D"/>
    <w:rsid w:val="004901C1"/>
    <w:rsid w:val="00490233"/>
    <w:rsid w:val="00490ADE"/>
    <w:rsid w:val="00492779"/>
    <w:rsid w:val="004931B8"/>
    <w:rsid w:val="00493543"/>
    <w:rsid w:val="00493BBB"/>
    <w:rsid w:val="0049484A"/>
    <w:rsid w:val="00494E0E"/>
    <w:rsid w:val="0049537E"/>
    <w:rsid w:val="0049610C"/>
    <w:rsid w:val="004962D7"/>
    <w:rsid w:val="00496F7D"/>
    <w:rsid w:val="00497F70"/>
    <w:rsid w:val="004A0796"/>
    <w:rsid w:val="004A10C7"/>
    <w:rsid w:val="004A1442"/>
    <w:rsid w:val="004A16A3"/>
    <w:rsid w:val="004A1FCD"/>
    <w:rsid w:val="004A2621"/>
    <w:rsid w:val="004A2E4B"/>
    <w:rsid w:val="004A359A"/>
    <w:rsid w:val="004A3EA4"/>
    <w:rsid w:val="004A416B"/>
    <w:rsid w:val="004A4414"/>
    <w:rsid w:val="004A4685"/>
    <w:rsid w:val="004A51D7"/>
    <w:rsid w:val="004A5269"/>
    <w:rsid w:val="004A5D0C"/>
    <w:rsid w:val="004A6F26"/>
    <w:rsid w:val="004A6F65"/>
    <w:rsid w:val="004A76CB"/>
    <w:rsid w:val="004B044F"/>
    <w:rsid w:val="004B059E"/>
    <w:rsid w:val="004B0A99"/>
    <w:rsid w:val="004B110A"/>
    <w:rsid w:val="004B2AA0"/>
    <w:rsid w:val="004B3555"/>
    <w:rsid w:val="004B501E"/>
    <w:rsid w:val="004B5023"/>
    <w:rsid w:val="004B58B0"/>
    <w:rsid w:val="004B60D3"/>
    <w:rsid w:val="004B75B3"/>
    <w:rsid w:val="004B7ACE"/>
    <w:rsid w:val="004C1132"/>
    <w:rsid w:val="004C1C68"/>
    <w:rsid w:val="004C20AA"/>
    <w:rsid w:val="004C214E"/>
    <w:rsid w:val="004C23C3"/>
    <w:rsid w:val="004C27B3"/>
    <w:rsid w:val="004C2DA2"/>
    <w:rsid w:val="004C382E"/>
    <w:rsid w:val="004C4531"/>
    <w:rsid w:val="004C4794"/>
    <w:rsid w:val="004C4D02"/>
    <w:rsid w:val="004C59DB"/>
    <w:rsid w:val="004C632A"/>
    <w:rsid w:val="004C67C7"/>
    <w:rsid w:val="004C687B"/>
    <w:rsid w:val="004C7DF3"/>
    <w:rsid w:val="004D0552"/>
    <w:rsid w:val="004D16B1"/>
    <w:rsid w:val="004D2523"/>
    <w:rsid w:val="004D29F4"/>
    <w:rsid w:val="004D34F4"/>
    <w:rsid w:val="004D3651"/>
    <w:rsid w:val="004D3A03"/>
    <w:rsid w:val="004D4150"/>
    <w:rsid w:val="004D58E9"/>
    <w:rsid w:val="004D6839"/>
    <w:rsid w:val="004D74CC"/>
    <w:rsid w:val="004D79BE"/>
    <w:rsid w:val="004D7B0B"/>
    <w:rsid w:val="004D7F76"/>
    <w:rsid w:val="004E0C08"/>
    <w:rsid w:val="004E12DB"/>
    <w:rsid w:val="004E3252"/>
    <w:rsid w:val="004E3286"/>
    <w:rsid w:val="004E38F0"/>
    <w:rsid w:val="004E6220"/>
    <w:rsid w:val="004E6921"/>
    <w:rsid w:val="004E776F"/>
    <w:rsid w:val="004E7A3C"/>
    <w:rsid w:val="004F3D88"/>
    <w:rsid w:val="004F46F1"/>
    <w:rsid w:val="004F4ADC"/>
    <w:rsid w:val="004F4BDA"/>
    <w:rsid w:val="004F52BB"/>
    <w:rsid w:val="004F54A5"/>
    <w:rsid w:val="004F7054"/>
    <w:rsid w:val="004F7DFB"/>
    <w:rsid w:val="004F7E08"/>
    <w:rsid w:val="00500C63"/>
    <w:rsid w:val="0050120C"/>
    <w:rsid w:val="0050132E"/>
    <w:rsid w:val="005013D1"/>
    <w:rsid w:val="00502056"/>
    <w:rsid w:val="00502900"/>
    <w:rsid w:val="00503164"/>
    <w:rsid w:val="0050332E"/>
    <w:rsid w:val="0050361F"/>
    <w:rsid w:val="005036BE"/>
    <w:rsid w:val="00503766"/>
    <w:rsid w:val="005037FC"/>
    <w:rsid w:val="00503F0C"/>
    <w:rsid w:val="005047BB"/>
    <w:rsid w:val="0050509B"/>
    <w:rsid w:val="00505493"/>
    <w:rsid w:val="00505E00"/>
    <w:rsid w:val="00506103"/>
    <w:rsid w:val="00506375"/>
    <w:rsid w:val="005066EA"/>
    <w:rsid w:val="00510297"/>
    <w:rsid w:val="005105EE"/>
    <w:rsid w:val="00510DDD"/>
    <w:rsid w:val="0051112F"/>
    <w:rsid w:val="00511991"/>
    <w:rsid w:val="005136BB"/>
    <w:rsid w:val="00513B69"/>
    <w:rsid w:val="0051460C"/>
    <w:rsid w:val="00516E1A"/>
    <w:rsid w:val="00517374"/>
    <w:rsid w:val="00517471"/>
    <w:rsid w:val="0051797F"/>
    <w:rsid w:val="00517FE2"/>
    <w:rsid w:val="00520187"/>
    <w:rsid w:val="005220D2"/>
    <w:rsid w:val="00522199"/>
    <w:rsid w:val="00522AE5"/>
    <w:rsid w:val="005242BB"/>
    <w:rsid w:val="005243AC"/>
    <w:rsid w:val="00524861"/>
    <w:rsid w:val="0052645D"/>
    <w:rsid w:val="00530E7F"/>
    <w:rsid w:val="005312FA"/>
    <w:rsid w:val="005325DC"/>
    <w:rsid w:val="00532FD8"/>
    <w:rsid w:val="0053491D"/>
    <w:rsid w:val="00535CC5"/>
    <w:rsid w:val="00535EF5"/>
    <w:rsid w:val="00536BC9"/>
    <w:rsid w:val="00536C97"/>
    <w:rsid w:val="00537039"/>
    <w:rsid w:val="005378C9"/>
    <w:rsid w:val="00537B3B"/>
    <w:rsid w:val="005402FE"/>
    <w:rsid w:val="005416B1"/>
    <w:rsid w:val="00541787"/>
    <w:rsid w:val="00541925"/>
    <w:rsid w:val="00541975"/>
    <w:rsid w:val="005427A5"/>
    <w:rsid w:val="005427C6"/>
    <w:rsid w:val="00543BB4"/>
    <w:rsid w:val="00543CF3"/>
    <w:rsid w:val="00543DF0"/>
    <w:rsid w:val="00544E29"/>
    <w:rsid w:val="00545028"/>
    <w:rsid w:val="00545CA8"/>
    <w:rsid w:val="00545E3E"/>
    <w:rsid w:val="00546468"/>
    <w:rsid w:val="00546F1D"/>
    <w:rsid w:val="0054722E"/>
    <w:rsid w:val="00547B75"/>
    <w:rsid w:val="00550E1A"/>
    <w:rsid w:val="00551668"/>
    <w:rsid w:val="00551730"/>
    <w:rsid w:val="00551CED"/>
    <w:rsid w:val="00552559"/>
    <w:rsid w:val="00552DD8"/>
    <w:rsid w:val="005537C0"/>
    <w:rsid w:val="00553BBE"/>
    <w:rsid w:val="0055423C"/>
    <w:rsid w:val="00555349"/>
    <w:rsid w:val="0055599F"/>
    <w:rsid w:val="00556BEB"/>
    <w:rsid w:val="00556F04"/>
    <w:rsid w:val="00557829"/>
    <w:rsid w:val="00560A48"/>
    <w:rsid w:val="00560DF3"/>
    <w:rsid w:val="0056295C"/>
    <w:rsid w:val="00562ABC"/>
    <w:rsid w:val="00562B06"/>
    <w:rsid w:val="0056485B"/>
    <w:rsid w:val="005651D4"/>
    <w:rsid w:val="005666D8"/>
    <w:rsid w:val="005667FC"/>
    <w:rsid w:val="00566A47"/>
    <w:rsid w:val="00566B39"/>
    <w:rsid w:val="005677FF"/>
    <w:rsid w:val="00567A6B"/>
    <w:rsid w:val="00567F61"/>
    <w:rsid w:val="005700CC"/>
    <w:rsid w:val="00570264"/>
    <w:rsid w:val="0057050C"/>
    <w:rsid w:val="005708FF"/>
    <w:rsid w:val="005709AC"/>
    <w:rsid w:val="00572A88"/>
    <w:rsid w:val="00572B93"/>
    <w:rsid w:val="0057351D"/>
    <w:rsid w:val="005743C8"/>
    <w:rsid w:val="00574D85"/>
    <w:rsid w:val="0057684A"/>
    <w:rsid w:val="00576D55"/>
    <w:rsid w:val="00576E1E"/>
    <w:rsid w:val="00577B9C"/>
    <w:rsid w:val="00577F71"/>
    <w:rsid w:val="00580A53"/>
    <w:rsid w:val="00581117"/>
    <w:rsid w:val="0058301C"/>
    <w:rsid w:val="00583314"/>
    <w:rsid w:val="00583655"/>
    <w:rsid w:val="005837A4"/>
    <w:rsid w:val="00583CF1"/>
    <w:rsid w:val="00583DC8"/>
    <w:rsid w:val="00584597"/>
    <w:rsid w:val="00584703"/>
    <w:rsid w:val="005848D0"/>
    <w:rsid w:val="00584AE9"/>
    <w:rsid w:val="0058582A"/>
    <w:rsid w:val="00585A7F"/>
    <w:rsid w:val="00585DFC"/>
    <w:rsid w:val="005868BF"/>
    <w:rsid w:val="00587649"/>
    <w:rsid w:val="0059005C"/>
    <w:rsid w:val="005906E8"/>
    <w:rsid w:val="00590827"/>
    <w:rsid w:val="00590846"/>
    <w:rsid w:val="00590DF5"/>
    <w:rsid w:val="005910C8"/>
    <w:rsid w:val="00591A38"/>
    <w:rsid w:val="00591F58"/>
    <w:rsid w:val="00592B73"/>
    <w:rsid w:val="0059417F"/>
    <w:rsid w:val="00594516"/>
    <w:rsid w:val="005959B4"/>
    <w:rsid w:val="00595B39"/>
    <w:rsid w:val="00595B3A"/>
    <w:rsid w:val="00596140"/>
    <w:rsid w:val="0059618F"/>
    <w:rsid w:val="005963C5"/>
    <w:rsid w:val="0059666F"/>
    <w:rsid w:val="00596817"/>
    <w:rsid w:val="005969AB"/>
    <w:rsid w:val="00597016"/>
    <w:rsid w:val="005974C6"/>
    <w:rsid w:val="00597E77"/>
    <w:rsid w:val="00597EA4"/>
    <w:rsid w:val="005A0A61"/>
    <w:rsid w:val="005A0AFA"/>
    <w:rsid w:val="005A0F6A"/>
    <w:rsid w:val="005A120E"/>
    <w:rsid w:val="005A1CE9"/>
    <w:rsid w:val="005A225E"/>
    <w:rsid w:val="005A2D78"/>
    <w:rsid w:val="005A347A"/>
    <w:rsid w:val="005A3481"/>
    <w:rsid w:val="005A3C56"/>
    <w:rsid w:val="005A4248"/>
    <w:rsid w:val="005A4A86"/>
    <w:rsid w:val="005A5931"/>
    <w:rsid w:val="005A59AD"/>
    <w:rsid w:val="005A6245"/>
    <w:rsid w:val="005A647A"/>
    <w:rsid w:val="005A6DA0"/>
    <w:rsid w:val="005A6E6E"/>
    <w:rsid w:val="005A7492"/>
    <w:rsid w:val="005B12E1"/>
    <w:rsid w:val="005B15F6"/>
    <w:rsid w:val="005B19BE"/>
    <w:rsid w:val="005B226C"/>
    <w:rsid w:val="005B3C31"/>
    <w:rsid w:val="005B3F0D"/>
    <w:rsid w:val="005B40C3"/>
    <w:rsid w:val="005B5400"/>
    <w:rsid w:val="005B57CA"/>
    <w:rsid w:val="005B6350"/>
    <w:rsid w:val="005C0375"/>
    <w:rsid w:val="005C0731"/>
    <w:rsid w:val="005C093E"/>
    <w:rsid w:val="005C0EAD"/>
    <w:rsid w:val="005C1558"/>
    <w:rsid w:val="005C1703"/>
    <w:rsid w:val="005C1D2B"/>
    <w:rsid w:val="005C2065"/>
    <w:rsid w:val="005C21AE"/>
    <w:rsid w:val="005C27E3"/>
    <w:rsid w:val="005C2B69"/>
    <w:rsid w:val="005C2FD3"/>
    <w:rsid w:val="005C34D6"/>
    <w:rsid w:val="005C3734"/>
    <w:rsid w:val="005C4149"/>
    <w:rsid w:val="005C4279"/>
    <w:rsid w:val="005C53D7"/>
    <w:rsid w:val="005C58E1"/>
    <w:rsid w:val="005C5EEB"/>
    <w:rsid w:val="005C63C2"/>
    <w:rsid w:val="005D04DD"/>
    <w:rsid w:val="005D0555"/>
    <w:rsid w:val="005D05AC"/>
    <w:rsid w:val="005D06AC"/>
    <w:rsid w:val="005D07F5"/>
    <w:rsid w:val="005D09C9"/>
    <w:rsid w:val="005D0C84"/>
    <w:rsid w:val="005D15C7"/>
    <w:rsid w:val="005D3150"/>
    <w:rsid w:val="005D355C"/>
    <w:rsid w:val="005D387C"/>
    <w:rsid w:val="005D3BF1"/>
    <w:rsid w:val="005D451F"/>
    <w:rsid w:val="005D48DD"/>
    <w:rsid w:val="005D5E5A"/>
    <w:rsid w:val="005D60E6"/>
    <w:rsid w:val="005D6B88"/>
    <w:rsid w:val="005D6E2C"/>
    <w:rsid w:val="005D6EDD"/>
    <w:rsid w:val="005D7280"/>
    <w:rsid w:val="005D793B"/>
    <w:rsid w:val="005D7D96"/>
    <w:rsid w:val="005E02D5"/>
    <w:rsid w:val="005E0894"/>
    <w:rsid w:val="005E15FF"/>
    <w:rsid w:val="005E1D44"/>
    <w:rsid w:val="005E1D96"/>
    <w:rsid w:val="005E1EDF"/>
    <w:rsid w:val="005E2110"/>
    <w:rsid w:val="005E238F"/>
    <w:rsid w:val="005E25D3"/>
    <w:rsid w:val="005E2BF1"/>
    <w:rsid w:val="005E30CF"/>
    <w:rsid w:val="005E3CFF"/>
    <w:rsid w:val="005E5378"/>
    <w:rsid w:val="005F0F67"/>
    <w:rsid w:val="005F29C0"/>
    <w:rsid w:val="005F3441"/>
    <w:rsid w:val="005F38D9"/>
    <w:rsid w:val="005F4AA3"/>
    <w:rsid w:val="005F4AC8"/>
    <w:rsid w:val="005F4BAC"/>
    <w:rsid w:val="005F5378"/>
    <w:rsid w:val="005F5AF2"/>
    <w:rsid w:val="005F629A"/>
    <w:rsid w:val="005F6E6E"/>
    <w:rsid w:val="005F7D94"/>
    <w:rsid w:val="006000A4"/>
    <w:rsid w:val="00600246"/>
    <w:rsid w:val="00602EE9"/>
    <w:rsid w:val="006037BE"/>
    <w:rsid w:val="00603FC2"/>
    <w:rsid w:val="006044E7"/>
    <w:rsid w:val="00604E6E"/>
    <w:rsid w:val="00605742"/>
    <w:rsid w:val="00606377"/>
    <w:rsid w:val="006068DA"/>
    <w:rsid w:val="00606A0F"/>
    <w:rsid w:val="006073AE"/>
    <w:rsid w:val="00607C1E"/>
    <w:rsid w:val="00607CEA"/>
    <w:rsid w:val="00610B2E"/>
    <w:rsid w:val="0061127A"/>
    <w:rsid w:val="0061153C"/>
    <w:rsid w:val="00611BF1"/>
    <w:rsid w:val="00611FB7"/>
    <w:rsid w:val="0061266C"/>
    <w:rsid w:val="00613D5F"/>
    <w:rsid w:val="006141B2"/>
    <w:rsid w:val="0061434A"/>
    <w:rsid w:val="0061465F"/>
    <w:rsid w:val="00614AD9"/>
    <w:rsid w:val="00615E56"/>
    <w:rsid w:val="0061670F"/>
    <w:rsid w:val="00617DE6"/>
    <w:rsid w:val="00617E63"/>
    <w:rsid w:val="00620242"/>
    <w:rsid w:val="006215AB"/>
    <w:rsid w:val="00621724"/>
    <w:rsid w:val="00621F17"/>
    <w:rsid w:val="0062224B"/>
    <w:rsid w:val="006226FE"/>
    <w:rsid w:val="006233FF"/>
    <w:rsid w:val="006238DC"/>
    <w:rsid w:val="00623FBE"/>
    <w:rsid w:val="00625A8B"/>
    <w:rsid w:val="00625B3A"/>
    <w:rsid w:val="0062616E"/>
    <w:rsid w:val="0062713F"/>
    <w:rsid w:val="0062719B"/>
    <w:rsid w:val="006276DD"/>
    <w:rsid w:val="00630F62"/>
    <w:rsid w:val="00632611"/>
    <w:rsid w:val="00632A13"/>
    <w:rsid w:val="00632B37"/>
    <w:rsid w:val="0063319D"/>
    <w:rsid w:val="006331BA"/>
    <w:rsid w:val="0063435E"/>
    <w:rsid w:val="006347AD"/>
    <w:rsid w:val="006373BF"/>
    <w:rsid w:val="00637A47"/>
    <w:rsid w:val="00640AA7"/>
    <w:rsid w:val="00641759"/>
    <w:rsid w:val="00642253"/>
    <w:rsid w:val="00642304"/>
    <w:rsid w:val="00642EB6"/>
    <w:rsid w:val="0064353D"/>
    <w:rsid w:val="00645B0D"/>
    <w:rsid w:val="00645B81"/>
    <w:rsid w:val="00646129"/>
    <w:rsid w:val="00646632"/>
    <w:rsid w:val="00646872"/>
    <w:rsid w:val="00646ACF"/>
    <w:rsid w:val="0064777B"/>
    <w:rsid w:val="006505AD"/>
    <w:rsid w:val="0065061E"/>
    <w:rsid w:val="00651351"/>
    <w:rsid w:val="00651F68"/>
    <w:rsid w:val="00652ECF"/>
    <w:rsid w:val="006530DF"/>
    <w:rsid w:val="00653D48"/>
    <w:rsid w:val="00655151"/>
    <w:rsid w:val="0065775C"/>
    <w:rsid w:val="006605CA"/>
    <w:rsid w:val="00660920"/>
    <w:rsid w:val="00660F04"/>
    <w:rsid w:val="00661423"/>
    <w:rsid w:val="00661E6E"/>
    <w:rsid w:val="00662BA3"/>
    <w:rsid w:val="0066345F"/>
    <w:rsid w:val="00663F48"/>
    <w:rsid w:val="00664516"/>
    <w:rsid w:val="0066479B"/>
    <w:rsid w:val="006650BB"/>
    <w:rsid w:val="00665E62"/>
    <w:rsid w:val="00666C7E"/>
    <w:rsid w:val="00667205"/>
    <w:rsid w:val="006676CE"/>
    <w:rsid w:val="006678E5"/>
    <w:rsid w:val="0067008B"/>
    <w:rsid w:val="0067014F"/>
    <w:rsid w:val="00670188"/>
    <w:rsid w:val="006703C9"/>
    <w:rsid w:val="00670491"/>
    <w:rsid w:val="00670661"/>
    <w:rsid w:val="00670860"/>
    <w:rsid w:val="00671A3B"/>
    <w:rsid w:val="00671B3B"/>
    <w:rsid w:val="00671EC7"/>
    <w:rsid w:val="00672812"/>
    <w:rsid w:val="00673D27"/>
    <w:rsid w:val="00673E57"/>
    <w:rsid w:val="0067423C"/>
    <w:rsid w:val="00675C4C"/>
    <w:rsid w:val="00676153"/>
    <w:rsid w:val="0067656C"/>
    <w:rsid w:val="006765D2"/>
    <w:rsid w:val="00676E1E"/>
    <w:rsid w:val="00677521"/>
    <w:rsid w:val="00677714"/>
    <w:rsid w:val="00677F00"/>
    <w:rsid w:val="00681566"/>
    <w:rsid w:val="00681B8F"/>
    <w:rsid w:val="006828D3"/>
    <w:rsid w:val="00682CF8"/>
    <w:rsid w:val="006832B2"/>
    <w:rsid w:val="0068339B"/>
    <w:rsid w:val="00684D6E"/>
    <w:rsid w:val="006852A0"/>
    <w:rsid w:val="006858F7"/>
    <w:rsid w:val="006868CE"/>
    <w:rsid w:val="006869ED"/>
    <w:rsid w:val="006869F7"/>
    <w:rsid w:val="0068709A"/>
    <w:rsid w:val="006874AA"/>
    <w:rsid w:val="006874C7"/>
    <w:rsid w:val="00687BD1"/>
    <w:rsid w:val="00690D88"/>
    <w:rsid w:val="00692485"/>
    <w:rsid w:val="00693902"/>
    <w:rsid w:val="00693B8F"/>
    <w:rsid w:val="00693E4A"/>
    <w:rsid w:val="0069426E"/>
    <w:rsid w:val="006958B5"/>
    <w:rsid w:val="006958F4"/>
    <w:rsid w:val="00695A65"/>
    <w:rsid w:val="00696034"/>
    <w:rsid w:val="00696218"/>
    <w:rsid w:val="006966BF"/>
    <w:rsid w:val="006968B6"/>
    <w:rsid w:val="00696BEC"/>
    <w:rsid w:val="00697729"/>
    <w:rsid w:val="00697739"/>
    <w:rsid w:val="00697CFC"/>
    <w:rsid w:val="00697F80"/>
    <w:rsid w:val="006A03D5"/>
    <w:rsid w:val="006A10BB"/>
    <w:rsid w:val="006A11BF"/>
    <w:rsid w:val="006A12AA"/>
    <w:rsid w:val="006A18FE"/>
    <w:rsid w:val="006A20A1"/>
    <w:rsid w:val="006A3360"/>
    <w:rsid w:val="006A5BF6"/>
    <w:rsid w:val="006A5DC6"/>
    <w:rsid w:val="006A61D0"/>
    <w:rsid w:val="006A6D8C"/>
    <w:rsid w:val="006A6F53"/>
    <w:rsid w:val="006B007A"/>
    <w:rsid w:val="006B041A"/>
    <w:rsid w:val="006B0922"/>
    <w:rsid w:val="006B1429"/>
    <w:rsid w:val="006B1984"/>
    <w:rsid w:val="006B1B31"/>
    <w:rsid w:val="006B1C4F"/>
    <w:rsid w:val="006B1F9C"/>
    <w:rsid w:val="006B20D6"/>
    <w:rsid w:val="006B3162"/>
    <w:rsid w:val="006B4188"/>
    <w:rsid w:val="006B4AA3"/>
    <w:rsid w:val="006B5859"/>
    <w:rsid w:val="006B5FAF"/>
    <w:rsid w:val="006B62A3"/>
    <w:rsid w:val="006B6459"/>
    <w:rsid w:val="006B6D35"/>
    <w:rsid w:val="006B7DDA"/>
    <w:rsid w:val="006C0CCB"/>
    <w:rsid w:val="006C1128"/>
    <w:rsid w:val="006C117C"/>
    <w:rsid w:val="006C361D"/>
    <w:rsid w:val="006C4074"/>
    <w:rsid w:val="006C42DE"/>
    <w:rsid w:val="006C45C7"/>
    <w:rsid w:val="006C481F"/>
    <w:rsid w:val="006C4982"/>
    <w:rsid w:val="006C4F69"/>
    <w:rsid w:val="006C5119"/>
    <w:rsid w:val="006C57A4"/>
    <w:rsid w:val="006C5C2A"/>
    <w:rsid w:val="006C5E2D"/>
    <w:rsid w:val="006C5F1A"/>
    <w:rsid w:val="006C5F21"/>
    <w:rsid w:val="006C7CFF"/>
    <w:rsid w:val="006D00D1"/>
    <w:rsid w:val="006D0740"/>
    <w:rsid w:val="006D1A7B"/>
    <w:rsid w:val="006D2E59"/>
    <w:rsid w:val="006D397C"/>
    <w:rsid w:val="006D49BE"/>
    <w:rsid w:val="006D594C"/>
    <w:rsid w:val="006D6E00"/>
    <w:rsid w:val="006D71A8"/>
    <w:rsid w:val="006E23BA"/>
    <w:rsid w:val="006E27AC"/>
    <w:rsid w:val="006E315D"/>
    <w:rsid w:val="006E418D"/>
    <w:rsid w:val="006E46FC"/>
    <w:rsid w:val="006E4F2F"/>
    <w:rsid w:val="006E53AB"/>
    <w:rsid w:val="006E5C55"/>
    <w:rsid w:val="006E6959"/>
    <w:rsid w:val="006E6CC4"/>
    <w:rsid w:val="006E6D89"/>
    <w:rsid w:val="006E6ECE"/>
    <w:rsid w:val="006E73B3"/>
    <w:rsid w:val="006E7522"/>
    <w:rsid w:val="006E7896"/>
    <w:rsid w:val="006F0D53"/>
    <w:rsid w:val="006F1148"/>
    <w:rsid w:val="006F13B0"/>
    <w:rsid w:val="006F22FC"/>
    <w:rsid w:val="006F2609"/>
    <w:rsid w:val="006F28DE"/>
    <w:rsid w:val="006F2B2B"/>
    <w:rsid w:val="006F3056"/>
    <w:rsid w:val="006F38D0"/>
    <w:rsid w:val="006F4734"/>
    <w:rsid w:val="006F5E91"/>
    <w:rsid w:val="006F6DF8"/>
    <w:rsid w:val="006F6E01"/>
    <w:rsid w:val="006F6EE6"/>
    <w:rsid w:val="006F71E6"/>
    <w:rsid w:val="006F748E"/>
    <w:rsid w:val="0070044C"/>
    <w:rsid w:val="00700B27"/>
    <w:rsid w:val="00701737"/>
    <w:rsid w:val="00701F8A"/>
    <w:rsid w:val="007022D6"/>
    <w:rsid w:val="00702408"/>
    <w:rsid w:val="007024F8"/>
    <w:rsid w:val="00702872"/>
    <w:rsid w:val="007028F5"/>
    <w:rsid w:val="007039E6"/>
    <w:rsid w:val="00703ADA"/>
    <w:rsid w:val="00703AF0"/>
    <w:rsid w:val="00703B0A"/>
    <w:rsid w:val="00703CE5"/>
    <w:rsid w:val="00704393"/>
    <w:rsid w:val="00704ADD"/>
    <w:rsid w:val="00704E56"/>
    <w:rsid w:val="00706F9B"/>
    <w:rsid w:val="00707515"/>
    <w:rsid w:val="0070758A"/>
    <w:rsid w:val="00711266"/>
    <w:rsid w:val="00711829"/>
    <w:rsid w:val="00711B81"/>
    <w:rsid w:val="0071244B"/>
    <w:rsid w:val="00713155"/>
    <w:rsid w:val="00714FCC"/>
    <w:rsid w:val="00715083"/>
    <w:rsid w:val="00715721"/>
    <w:rsid w:val="00715A91"/>
    <w:rsid w:val="00715EE5"/>
    <w:rsid w:val="00715FD2"/>
    <w:rsid w:val="007163B4"/>
    <w:rsid w:val="00716424"/>
    <w:rsid w:val="00717E4E"/>
    <w:rsid w:val="007202A0"/>
    <w:rsid w:val="00720CB9"/>
    <w:rsid w:val="00722BB3"/>
    <w:rsid w:val="00723753"/>
    <w:rsid w:val="00723C41"/>
    <w:rsid w:val="007241E9"/>
    <w:rsid w:val="0072646C"/>
    <w:rsid w:val="00726A47"/>
    <w:rsid w:val="00726BA5"/>
    <w:rsid w:val="00726ECA"/>
    <w:rsid w:val="00727159"/>
    <w:rsid w:val="0072759E"/>
    <w:rsid w:val="0072778F"/>
    <w:rsid w:val="007277AE"/>
    <w:rsid w:val="007308FE"/>
    <w:rsid w:val="00730F3D"/>
    <w:rsid w:val="00731152"/>
    <w:rsid w:val="007318A4"/>
    <w:rsid w:val="00731BF1"/>
    <w:rsid w:val="00731C25"/>
    <w:rsid w:val="00731C89"/>
    <w:rsid w:val="00731F08"/>
    <w:rsid w:val="0073246A"/>
    <w:rsid w:val="00732839"/>
    <w:rsid w:val="0073418D"/>
    <w:rsid w:val="007345AF"/>
    <w:rsid w:val="007346E4"/>
    <w:rsid w:val="00734D80"/>
    <w:rsid w:val="00735364"/>
    <w:rsid w:val="0073579B"/>
    <w:rsid w:val="0073626E"/>
    <w:rsid w:val="00736531"/>
    <w:rsid w:val="00736573"/>
    <w:rsid w:val="00736D47"/>
    <w:rsid w:val="0073715E"/>
    <w:rsid w:val="00737179"/>
    <w:rsid w:val="00737361"/>
    <w:rsid w:val="00737ABA"/>
    <w:rsid w:val="00740B0A"/>
    <w:rsid w:val="00741FD8"/>
    <w:rsid w:val="00742358"/>
    <w:rsid w:val="00743B35"/>
    <w:rsid w:val="00743DAB"/>
    <w:rsid w:val="00744A9C"/>
    <w:rsid w:val="00744F37"/>
    <w:rsid w:val="0074541F"/>
    <w:rsid w:val="007458B3"/>
    <w:rsid w:val="00745CFD"/>
    <w:rsid w:val="0074725A"/>
    <w:rsid w:val="0074738B"/>
    <w:rsid w:val="00747403"/>
    <w:rsid w:val="00747A76"/>
    <w:rsid w:val="00750253"/>
    <w:rsid w:val="00750274"/>
    <w:rsid w:val="007509FE"/>
    <w:rsid w:val="00750B5C"/>
    <w:rsid w:val="0075172E"/>
    <w:rsid w:val="00751857"/>
    <w:rsid w:val="0075222D"/>
    <w:rsid w:val="0075224C"/>
    <w:rsid w:val="00752586"/>
    <w:rsid w:val="00752BC6"/>
    <w:rsid w:val="00753145"/>
    <w:rsid w:val="00753150"/>
    <w:rsid w:val="00753AD8"/>
    <w:rsid w:val="00753BD5"/>
    <w:rsid w:val="00753CE7"/>
    <w:rsid w:val="007541B0"/>
    <w:rsid w:val="00754B16"/>
    <w:rsid w:val="00754F43"/>
    <w:rsid w:val="007564A7"/>
    <w:rsid w:val="00756918"/>
    <w:rsid w:val="00756DDB"/>
    <w:rsid w:val="0076099C"/>
    <w:rsid w:val="007613DE"/>
    <w:rsid w:val="007616CA"/>
    <w:rsid w:val="00761D5B"/>
    <w:rsid w:val="00762096"/>
    <w:rsid w:val="007628D4"/>
    <w:rsid w:val="00762FBD"/>
    <w:rsid w:val="00763A6A"/>
    <w:rsid w:val="00763B8D"/>
    <w:rsid w:val="00764585"/>
    <w:rsid w:val="007655FC"/>
    <w:rsid w:val="007668DC"/>
    <w:rsid w:val="00767945"/>
    <w:rsid w:val="00767FA0"/>
    <w:rsid w:val="00770BA2"/>
    <w:rsid w:val="00770D89"/>
    <w:rsid w:val="00771AC3"/>
    <w:rsid w:val="0077213D"/>
    <w:rsid w:val="00772969"/>
    <w:rsid w:val="007734BA"/>
    <w:rsid w:val="0077351E"/>
    <w:rsid w:val="00773525"/>
    <w:rsid w:val="0077352A"/>
    <w:rsid w:val="00774F71"/>
    <w:rsid w:val="0077581B"/>
    <w:rsid w:val="0077797F"/>
    <w:rsid w:val="00777E6F"/>
    <w:rsid w:val="00780389"/>
    <w:rsid w:val="00780621"/>
    <w:rsid w:val="0078095F"/>
    <w:rsid w:val="007819F1"/>
    <w:rsid w:val="00782DB5"/>
    <w:rsid w:val="00783165"/>
    <w:rsid w:val="007834E0"/>
    <w:rsid w:val="00783CD5"/>
    <w:rsid w:val="0078499D"/>
    <w:rsid w:val="00785AEE"/>
    <w:rsid w:val="00785D7F"/>
    <w:rsid w:val="00786388"/>
    <w:rsid w:val="007868AD"/>
    <w:rsid w:val="00787EA9"/>
    <w:rsid w:val="007902AA"/>
    <w:rsid w:val="00791772"/>
    <w:rsid w:val="00792514"/>
    <w:rsid w:val="00792ABF"/>
    <w:rsid w:val="00792CA6"/>
    <w:rsid w:val="00792CEC"/>
    <w:rsid w:val="00792F65"/>
    <w:rsid w:val="00793189"/>
    <w:rsid w:val="00793D84"/>
    <w:rsid w:val="007946F8"/>
    <w:rsid w:val="0079588F"/>
    <w:rsid w:val="007961BA"/>
    <w:rsid w:val="0079668C"/>
    <w:rsid w:val="00797044"/>
    <w:rsid w:val="007A08EC"/>
    <w:rsid w:val="007A1C48"/>
    <w:rsid w:val="007A22DE"/>
    <w:rsid w:val="007A2953"/>
    <w:rsid w:val="007A30F3"/>
    <w:rsid w:val="007A37F6"/>
    <w:rsid w:val="007A39CD"/>
    <w:rsid w:val="007A440E"/>
    <w:rsid w:val="007A4FCF"/>
    <w:rsid w:val="007A5153"/>
    <w:rsid w:val="007A5547"/>
    <w:rsid w:val="007A587C"/>
    <w:rsid w:val="007A66EB"/>
    <w:rsid w:val="007A7491"/>
    <w:rsid w:val="007B087B"/>
    <w:rsid w:val="007B1001"/>
    <w:rsid w:val="007B10E9"/>
    <w:rsid w:val="007B1574"/>
    <w:rsid w:val="007B18C3"/>
    <w:rsid w:val="007B24BD"/>
    <w:rsid w:val="007B2BC6"/>
    <w:rsid w:val="007B52E2"/>
    <w:rsid w:val="007B541C"/>
    <w:rsid w:val="007B56A9"/>
    <w:rsid w:val="007B5D76"/>
    <w:rsid w:val="007B6A36"/>
    <w:rsid w:val="007B6E41"/>
    <w:rsid w:val="007B70FE"/>
    <w:rsid w:val="007B726D"/>
    <w:rsid w:val="007B7C55"/>
    <w:rsid w:val="007C2BCA"/>
    <w:rsid w:val="007C2C6B"/>
    <w:rsid w:val="007C37DA"/>
    <w:rsid w:val="007C39A7"/>
    <w:rsid w:val="007C3D46"/>
    <w:rsid w:val="007C4BC6"/>
    <w:rsid w:val="007C68E8"/>
    <w:rsid w:val="007C69EE"/>
    <w:rsid w:val="007C7014"/>
    <w:rsid w:val="007C76E6"/>
    <w:rsid w:val="007C7D3E"/>
    <w:rsid w:val="007D0514"/>
    <w:rsid w:val="007D072C"/>
    <w:rsid w:val="007D08C9"/>
    <w:rsid w:val="007D0ACE"/>
    <w:rsid w:val="007D18B2"/>
    <w:rsid w:val="007D298D"/>
    <w:rsid w:val="007D2F1B"/>
    <w:rsid w:val="007D33A4"/>
    <w:rsid w:val="007D4397"/>
    <w:rsid w:val="007D4769"/>
    <w:rsid w:val="007D5460"/>
    <w:rsid w:val="007D58C9"/>
    <w:rsid w:val="007D6D6C"/>
    <w:rsid w:val="007D7A1F"/>
    <w:rsid w:val="007E0321"/>
    <w:rsid w:val="007E03C3"/>
    <w:rsid w:val="007E0662"/>
    <w:rsid w:val="007E06D4"/>
    <w:rsid w:val="007E0DA0"/>
    <w:rsid w:val="007E0E92"/>
    <w:rsid w:val="007E1241"/>
    <w:rsid w:val="007E1BC5"/>
    <w:rsid w:val="007E227F"/>
    <w:rsid w:val="007E2988"/>
    <w:rsid w:val="007E3BD4"/>
    <w:rsid w:val="007E4641"/>
    <w:rsid w:val="007E4A5C"/>
    <w:rsid w:val="007E4B5E"/>
    <w:rsid w:val="007E5489"/>
    <w:rsid w:val="007E5F35"/>
    <w:rsid w:val="007E6841"/>
    <w:rsid w:val="007F0DB2"/>
    <w:rsid w:val="007F0F18"/>
    <w:rsid w:val="007F1997"/>
    <w:rsid w:val="007F2023"/>
    <w:rsid w:val="007F2534"/>
    <w:rsid w:val="007F2FF2"/>
    <w:rsid w:val="007F39EC"/>
    <w:rsid w:val="007F5375"/>
    <w:rsid w:val="007F57EE"/>
    <w:rsid w:val="007F6500"/>
    <w:rsid w:val="007F6955"/>
    <w:rsid w:val="007F6BFB"/>
    <w:rsid w:val="007F7861"/>
    <w:rsid w:val="00800DF0"/>
    <w:rsid w:val="00801CC2"/>
    <w:rsid w:val="008021AD"/>
    <w:rsid w:val="00802357"/>
    <w:rsid w:val="0080285B"/>
    <w:rsid w:val="00802B0B"/>
    <w:rsid w:val="008036B5"/>
    <w:rsid w:val="00803A96"/>
    <w:rsid w:val="00803DF2"/>
    <w:rsid w:val="00804E24"/>
    <w:rsid w:val="00804E3B"/>
    <w:rsid w:val="008067C2"/>
    <w:rsid w:val="008068EF"/>
    <w:rsid w:val="00806E5E"/>
    <w:rsid w:val="00807247"/>
    <w:rsid w:val="008073E0"/>
    <w:rsid w:val="008104F5"/>
    <w:rsid w:val="00810541"/>
    <w:rsid w:val="00810D9D"/>
    <w:rsid w:val="008110D7"/>
    <w:rsid w:val="00811E40"/>
    <w:rsid w:val="00812DA0"/>
    <w:rsid w:val="00812DAD"/>
    <w:rsid w:val="008153D9"/>
    <w:rsid w:val="0081642D"/>
    <w:rsid w:val="008168E6"/>
    <w:rsid w:val="00816EF2"/>
    <w:rsid w:val="00817019"/>
    <w:rsid w:val="0082008B"/>
    <w:rsid w:val="0082030D"/>
    <w:rsid w:val="00820415"/>
    <w:rsid w:val="008208AB"/>
    <w:rsid w:val="00820E76"/>
    <w:rsid w:val="00821070"/>
    <w:rsid w:val="00821121"/>
    <w:rsid w:val="00821B45"/>
    <w:rsid w:val="00821E1A"/>
    <w:rsid w:val="008224BA"/>
    <w:rsid w:val="008228F3"/>
    <w:rsid w:val="00822A61"/>
    <w:rsid w:val="00823190"/>
    <w:rsid w:val="0082391A"/>
    <w:rsid w:val="0082395B"/>
    <w:rsid w:val="00823FC6"/>
    <w:rsid w:val="00824181"/>
    <w:rsid w:val="0082477F"/>
    <w:rsid w:val="008249B1"/>
    <w:rsid w:val="008251F8"/>
    <w:rsid w:val="008258DC"/>
    <w:rsid w:val="008276FF"/>
    <w:rsid w:val="00827E49"/>
    <w:rsid w:val="008300CF"/>
    <w:rsid w:val="00830423"/>
    <w:rsid w:val="00830942"/>
    <w:rsid w:val="00831261"/>
    <w:rsid w:val="00831409"/>
    <w:rsid w:val="008319D1"/>
    <w:rsid w:val="00831BBD"/>
    <w:rsid w:val="00831F4B"/>
    <w:rsid w:val="00832448"/>
    <w:rsid w:val="00832550"/>
    <w:rsid w:val="00832943"/>
    <w:rsid w:val="00833B41"/>
    <w:rsid w:val="00833CE6"/>
    <w:rsid w:val="00834E2C"/>
    <w:rsid w:val="008351D0"/>
    <w:rsid w:val="0083590A"/>
    <w:rsid w:val="00835F35"/>
    <w:rsid w:val="0083634B"/>
    <w:rsid w:val="00836E74"/>
    <w:rsid w:val="0083785B"/>
    <w:rsid w:val="00837A57"/>
    <w:rsid w:val="00840071"/>
    <w:rsid w:val="0084255D"/>
    <w:rsid w:val="0084263A"/>
    <w:rsid w:val="00844910"/>
    <w:rsid w:val="008449FD"/>
    <w:rsid w:val="00845329"/>
    <w:rsid w:val="00846BD6"/>
    <w:rsid w:val="00847504"/>
    <w:rsid w:val="00850E26"/>
    <w:rsid w:val="00850F25"/>
    <w:rsid w:val="00851403"/>
    <w:rsid w:val="0085162E"/>
    <w:rsid w:val="00851EFF"/>
    <w:rsid w:val="00852776"/>
    <w:rsid w:val="0085296A"/>
    <w:rsid w:val="00853350"/>
    <w:rsid w:val="00853431"/>
    <w:rsid w:val="0085347E"/>
    <w:rsid w:val="00853578"/>
    <w:rsid w:val="0085412C"/>
    <w:rsid w:val="008544F4"/>
    <w:rsid w:val="00855456"/>
    <w:rsid w:val="008554E2"/>
    <w:rsid w:val="00857A92"/>
    <w:rsid w:val="008600C4"/>
    <w:rsid w:val="00860847"/>
    <w:rsid w:val="008615DB"/>
    <w:rsid w:val="00862FB4"/>
    <w:rsid w:val="00863326"/>
    <w:rsid w:val="0086502B"/>
    <w:rsid w:val="00865BA9"/>
    <w:rsid w:val="00867585"/>
    <w:rsid w:val="008702D2"/>
    <w:rsid w:val="0087084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39"/>
    <w:rsid w:val="008800BB"/>
    <w:rsid w:val="00880712"/>
    <w:rsid w:val="008819C8"/>
    <w:rsid w:val="0088248B"/>
    <w:rsid w:val="00882C85"/>
    <w:rsid w:val="008832BF"/>
    <w:rsid w:val="00883588"/>
    <w:rsid w:val="00884300"/>
    <w:rsid w:val="0088493E"/>
    <w:rsid w:val="00884DD6"/>
    <w:rsid w:val="00885309"/>
    <w:rsid w:val="00885DB3"/>
    <w:rsid w:val="008907EA"/>
    <w:rsid w:val="008908EF"/>
    <w:rsid w:val="00890A6C"/>
    <w:rsid w:val="00890EC3"/>
    <w:rsid w:val="0089183A"/>
    <w:rsid w:val="00891C2A"/>
    <w:rsid w:val="00891FB4"/>
    <w:rsid w:val="00893B3D"/>
    <w:rsid w:val="00893DC3"/>
    <w:rsid w:val="00893F10"/>
    <w:rsid w:val="00895223"/>
    <w:rsid w:val="008961D5"/>
    <w:rsid w:val="008970DD"/>
    <w:rsid w:val="008A0152"/>
    <w:rsid w:val="008A0A8A"/>
    <w:rsid w:val="008A1C8C"/>
    <w:rsid w:val="008A2249"/>
    <w:rsid w:val="008A35A4"/>
    <w:rsid w:val="008A3D64"/>
    <w:rsid w:val="008A46FB"/>
    <w:rsid w:val="008A47BF"/>
    <w:rsid w:val="008A5445"/>
    <w:rsid w:val="008A567F"/>
    <w:rsid w:val="008A6153"/>
    <w:rsid w:val="008A64B8"/>
    <w:rsid w:val="008A6760"/>
    <w:rsid w:val="008A6D5D"/>
    <w:rsid w:val="008B0126"/>
    <w:rsid w:val="008B04AF"/>
    <w:rsid w:val="008B16E9"/>
    <w:rsid w:val="008B1A9F"/>
    <w:rsid w:val="008B3236"/>
    <w:rsid w:val="008B33C1"/>
    <w:rsid w:val="008B3B6E"/>
    <w:rsid w:val="008B4C22"/>
    <w:rsid w:val="008B501C"/>
    <w:rsid w:val="008B5733"/>
    <w:rsid w:val="008B5C2B"/>
    <w:rsid w:val="008B6913"/>
    <w:rsid w:val="008B6E10"/>
    <w:rsid w:val="008B7567"/>
    <w:rsid w:val="008B75BF"/>
    <w:rsid w:val="008C00D2"/>
    <w:rsid w:val="008C056F"/>
    <w:rsid w:val="008C10EA"/>
    <w:rsid w:val="008C35A9"/>
    <w:rsid w:val="008C3910"/>
    <w:rsid w:val="008C3B60"/>
    <w:rsid w:val="008C4B4A"/>
    <w:rsid w:val="008C4C1F"/>
    <w:rsid w:val="008C5119"/>
    <w:rsid w:val="008C541C"/>
    <w:rsid w:val="008C56F5"/>
    <w:rsid w:val="008C5F8F"/>
    <w:rsid w:val="008D0787"/>
    <w:rsid w:val="008D07DD"/>
    <w:rsid w:val="008D0C05"/>
    <w:rsid w:val="008D101D"/>
    <w:rsid w:val="008D13A5"/>
    <w:rsid w:val="008D19E2"/>
    <w:rsid w:val="008D1AC3"/>
    <w:rsid w:val="008D1C2F"/>
    <w:rsid w:val="008D1F03"/>
    <w:rsid w:val="008D280E"/>
    <w:rsid w:val="008D2F6B"/>
    <w:rsid w:val="008D37FF"/>
    <w:rsid w:val="008D4203"/>
    <w:rsid w:val="008D4A29"/>
    <w:rsid w:val="008D65DA"/>
    <w:rsid w:val="008D6C64"/>
    <w:rsid w:val="008D701F"/>
    <w:rsid w:val="008D76CA"/>
    <w:rsid w:val="008E0828"/>
    <w:rsid w:val="008E11E6"/>
    <w:rsid w:val="008E16EC"/>
    <w:rsid w:val="008E19AC"/>
    <w:rsid w:val="008E1C7E"/>
    <w:rsid w:val="008E1FD2"/>
    <w:rsid w:val="008E3833"/>
    <w:rsid w:val="008E4045"/>
    <w:rsid w:val="008E4479"/>
    <w:rsid w:val="008E490E"/>
    <w:rsid w:val="008E568D"/>
    <w:rsid w:val="008E58DE"/>
    <w:rsid w:val="008E652C"/>
    <w:rsid w:val="008E6E55"/>
    <w:rsid w:val="008E74F2"/>
    <w:rsid w:val="008F007D"/>
    <w:rsid w:val="008F0897"/>
    <w:rsid w:val="008F104B"/>
    <w:rsid w:val="008F163E"/>
    <w:rsid w:val="008F25AF"/>
    <w:rsid w:val="008F34C0"/>
    <w:rsid w:val="008F37D3"/>
    <w:rsid w:val="008F446A"/>
    <w:rsid w:val="008F54D3"/>
    <w:rsid w:val="008F5E43"/>
    <w:rsid w:val="008F6B47"/>
    <w:rsid w:val="008F79A8"/>
    <w:rsid w:val="008F7E56"/>
    <w:rsid w:val="00900798"/>
    <w:rsid w:val="00901414"/>
    <w:rsid w:val="00902C55"/>
    <w:rsid w:val="0090351C"/>
    <w:rsid w:val="00903989"/>
    <w:rsid w:val="00903CDD"/>
    <w:rsid w:val="00903F1E"/>
    <w:rsid w:val="009040DC"/>
    <w:rsid w:val="00904C39"/>
    <w:rsid w:val="00904E93"/>
    <w:rsid w:val="00905E77"/>
    <w:rsid w:val="009061A9"/>
    <w:rsid w:val="009069DA"/>
    <w:rsid w:val="00906D10"/>
    <w:rsid w:val="0090758D"/>
    <w:rsid w:val="00907F7B"/>
    <w:rsid w:val="009105D5"/>
    <w:rsid w:val="00910A73"/>
    <w:rsid w:val="00911541"/>
    <w:rsid w:val="00911E01"/>
    <w:rsid w:val="009120B5"/>
    <w:rsid w:val="0091375D"/>
    <w:rsid w:val="00914437"/>
    <w:rsid w:val="00916622"/>
    <w:rsid w:val="009168ED"/>
    <w:rsid w:val="00916935"/>
    <w:rsid w:val="00916CFB"/>
    <w:rsid w:val="00917315"/>
    <w:rsid w:val="00917FED"/>
    <w:rsid w:val="009204B4"/>
    <w:rsid w:val="00920B28"/>
    <w:rsid w:val="00921E7A"/>
    <w:rsid w:val="009227C7"/>
    <w:rsid w:val="00924910"/>
    <w:rsid w:val="009249DE"/>
    <w:rsid w:val="00924ACB"/>
    <w:rsid w:val="00924CF5"/>
    <w:rsid w:val="00925273"/>
    <w:rsid w:val="0092543F"/>
    <w:rsid w:val="0092554E"/>
    <w:rsid w:val="00925E91"/>
    <w:rsid w:val="00926BD4"/>
    <w:rsid w:val="00926FBB"/>
    <w:rsid w:val="0092760D"/>
    <w:rsid w:val="0093026B"/>
    <w:rsid w:val="00932302"/>
    <w:rsid w:val="00933B58"/>
    <w:rsid w:val="00933C54"/>
    <w:rsid w:val="00933D2E"/>
    <w:rsid w:val="00935D7D"/>
    <w:rsid w:val="009373B7"/>
    <w:rsid w:val="0093788C"/>
    <w:rsid w:val="00937FA8"/>
    <w:rsid w:val="00940BA0"/>
    <w:rsid w:val="00941339"/>
    <w:rsid w:val="0094172D"/>
    <w:rsid w:val="00942405"/>
    <w:rsid w:val="00942724"/>
    <w:rsid w:val="009428AD"/>
    <w:rsid w:val="009436A3"/>
    <w:rsid w:val="00943F35"/>
    <w:rsid w:val="00943F85"/>
    <w:rsid w:val="00944F0D"/>
    <w:rsid w:val="0094515F"/>
    <w:rsid w:val="009459C9"/>
    <w:rsid w:val="0094663F"/>
    <w:rsid w:val="009468F4"/>
    <w:rsid w:val="00946CCE"/>
    <w:rsid w:val="009470EC"/>
    <w:rsid w:val="00947B57"/>
    <w:rsid w:val="00947D42"/>
    <w:rsid w:val="00950325"/>
    <w:rsid w:val="0095077E"/>
    <w:rsid w:val="009522BF"/>
    <w:rsid w:val="0095373A"/>
    <w:rsid w:val="0095374D"/>
    <w:rsid w:val="00953AB4"/>
    <w:rsid w:val="0095487A"/>
    <w:rsid w:val="0095496B"/>
    <w:rsid w:val="00954D13"/>
    <w:rsid w:val="009552AC"/>
    <w:rsid w:val="00955B81"/>
    <w:rsid w:val="0095668A"/>
    <w:rsid w:val="009567A9"/>
    <w:rsid w:val="00957775"/>
    <w:rsid w:val="00960556"/>
    <w:rsid w:val="00961437"/>
    <w:rsid w:val="00961ED8"/>
    <w:rsid w:val="00962226"/>
    <w:rsid w:val="00962644"/>
    <w:rsid w:val="0096267E"/>
    <w:rsid w:val="00963290"/>
    <w:rsid w:val="00963357"/>
    <w:rsid w:val="00963B44"/>
    <w:rsid w:val="009648F2"/>
    <w:rsid w:val="009653DB"/>
    <w:rsid w:val="00965C73"/>
    <w:rsid w:val="00970D8E"/>
    <w:rsid w:val="00971E6F"/>
    <w:rsid w:val="0097207C"/>
    <w:rsid w:val="00973D2E"/>
    <w:rsid w:val="0097498F"/>
    <w:rsid w:val="0097609F"/>
    <w:rsid w:val="0097677D"/>
    <w:rsid w:val="00977114"/>
    <w:rsid w:val="00977332"/>
    <w:rsid w:val="00977433"/>
    <w:rsid w:val="00977936"/>
    <w:rsid w:val="00977CF7"/>
    <w:rsid w:val="00980F99"/>
    <w:rsid w:val="00981A58"/>
    <w:rsid w:val="00981DC6"/>
    <w:rsid w:val="00984006"/>
    <w:rsid w:val="009842B7"/>
    <w:rsid w:val="00984A71"/>
    <w:rsid w:val="0098623F"/>
    <w:rsid w:val="009862CC"/>
    <w:rsid w:val="00986AA0"/>
    <w:rsid w:val="009870CF"/>
    <w:rsid w:val="0098714D"/>
    <w:rsid w:val="00987813"/>
    <w:rsid w:val="00990BF7"/>
    <w:rsid w:val="009910A2"/>
    <w:rsid w:val="009910B4"/>
    <w:rsid w:val="00991EC5"/>
    <w:rsid w:val="00991EE0"/>
    <w:rsid w:val="009921DE"/>
    <w:rsid w:val="0099431A"/>
    <w:rsid w:val="00994516"/>
    <w:rsid w:val="009947CC"/>
    <w:rsid w:val="009949A7"/>
    <w:rsid w:val="00995673"/>
    <w:rsid w:val="009956BB"/>
    <w:rsid w:val="009958A7"/>
    <w:rsid w:val="00995B2D"/>
    <w:rsid w:val="00995B3B"/>
    <w:rsid w:val="0099621C"/>
    <w:rsid w:val="00996FEA"/>
    <w:rsid w:val="00997347"/>
    <w:rsid w:val="0099757D"/>
    <w:rsid w:val="00997FCD"/>
    <w:rsid w:val="009A072D"/>
    <w:rsid w:val="009A1645"/>
    <w:rsid w:val="009A1AC0"/>
    <w:rsid w:val="009A21A7"/>
    <w:rsid w:val="009A29D1"/>
    <w:rsid w:val="009A3177"/>
    <w:rsid w:val="009A34EA"/>
    <w:rsid w:val="009A3711"/>
    <w:rsid w:val="009A3D2B"/>
    <w:rsid w:val="009A3F26"/>
    <w:rsid w:val="009A4111"/>
    <w:rsid w:val="009A596F"/>
    <w:rsid w:val="009A5C47"/>
    <w:rsid w:val="009A5D95"/>
    <w:rsid w:val="009A6527"/>
    <w:rsid w:val="009A66A2"/>
    <w:rsid w:val="009A6ADF"/>
    <w:rsid w:val="009A6CB0"/>
    <w:rsid w:val="009A7B1C"/>
    <w:rsid w:val="009A7D1E"/>
    <w:rsid w:val="009B0412"/>
    <w:rsid w:val="009B2ACC"/>
    <w:rsid w:val="009B2B75"/>
    <w:rsid w:val="009B3284"/>
    <w:rsid w:val="009B33E1"/>
    <w:rsid w:val="009B36C0"/>
    <w:rsid w:val="009B62DF"/>
    <w:rsid w:val="009B7828"/>
    <w:rsid w:val="009B7FF2"/>
    <w:rsid w:val="009C0153"/>
    <w:rsid w:val="009C0776"/>
    <w:rsid w:val="009C1823"/>
    <w:rsid w:val="009C198F"/>
    <w:rsid w:val="009C2962"/>
    <w:rsid w:val="009C330B"/>
    <w:rsid w:val="009C52F6"/>
    <w:rsid w:val="009C550B"/>
    <w:rsid w:val="009C57DE"/>
    <w:rsid w:val="009C5B47"/>
    <w:rsid w:val="009C5BAF"/>
    <w:rsid w:val="009C604F"/>
    <w:rsid w:val="009C60C3"/>
    <w:rsid w:val="009C650A"/>
    <w:rsid w:val="009C70BC"/>
    <w:rsid w:val="009C7556"/>
    <w:rsid w:val="009C7B8F"/>
    <w:rsid w:val="009D1F41"/>
    <w:rsid w:val="009D1F94"/>
    <w:rsid w:val="009D224B"/>
    <w:rsid w:val="009D2D82"/>
    <w:rsid w:val="009D2DD2"/>
    <w:rsid w:val="009D34F8"/>
    <w:rsid w:val="009D3797"/>
    <w:rsid w:val="009D55AC"/>
    <w:rsid w:val="009D585E"/>
    <w:rsid w:val="009D590B"/>
    <w:rsid w:val="009D59A1"/>
    <w:rsid w:val="009D6DA4"/>
    <w:rsid w:val="009E090D"/>
    <w:rsid w:val="009E0AD1"/>
    <w:rsid w:val="009E162A"/>
    <w:rsid w:val="009E17F5"/>
    <w:rsid w:val="009E182F"/>
    <w:rsid w:val="009E274E"/>
    <w:rsid w:val="009E2E99"/>
    <w:rsid w:val="009E320F"/>
    <w:rsid w:val="009E41D1"/>
    <w:rsid w:val="009E4EBB"/>
    <w:rsid w:val="009E588B"/>
    <w:rsid w:val="009E5D55"/>
    <w:rsid w:val="009E6D7B"/>
    <w:rsid w:val="009F0141"/>
    <w:rsid w:val="009F11DE"/>
    <w:rsid w:val="009F13C6"/>
    <w:rsid w:val="009F1BB9"/>
    <w:rsid w:val="009F2CE3"/>
    <w:rsid w:val="009F2CF3"/>
    <w:rsid w:val="009F34C4"/>
    <w:rsid w:val="009F34F9"/>
    <w:rsid w:val="009F386E"/>
    <w:rsid w:val="009F38A8"/>
    <w:rsid w:val="009F481D"/>
    <w:rsid w:val="009F4A14"/>
    <w:rsid w:val="009F6BA2"/>
    <w:rsid w:val="009F7218"/>
    <w:rsid w:val="009F7281"/>
    <w:rsid w:val="009F7A21"/>
    <w:rsid w:val="009F7B78"/>
    <w:rsid w:val="009F7DBF"/>
    <w:rsid w:val="00A00E80"/>
    <w:rsid w:val="00A01832"/>
    <w:rsid w:val="00A019AF"/>
    <w:rsid w:val="00A025E9"/>
    <w:rsid w:val="00A02C1C"/>
    <w:rsid w:val="00A055D3"/>
    <w:rsid w:val="00A05BCB"/>
    <w:rsid w:val="00A064E3"/>
    <w:rsid w:val="00A0778D"/>
    <w:rsid w:val="00A07FA0"/>
    <w:rsid w:val="00A10289"/>
    <w:rsid w:val="00A10CAA"/>
    <w:rsid w:val="00A11919"/>
    <w:rsid w:val="00A12566"/>
    <w:rsid w:val="00A1270F"/>
    <w:rsid w:val="00A12CAF"/>
    <w:rsid w:val="00A12EAB"/>
    <w:rsid w:val="00A1302A"/>
    <w:rsid w:val="00A130AF"/>
    <w:rsid w:val="00A15604"/>
    <w:rsid w:val="00A15609"/>
    <w:rsid w:val="00A15AA3"/>
    <w:rsid w:val="00A1658F"/>
    <w:rsid w:val="00A16810"/>
    <w:rsid w:val="00A17457"/>
    <w:rsid w:val="00A1767C"/>
    <w:rsid w:val="00A21563"/>
    <w:rsid w:val="00A2166A"/>
    <w:rsid w:val="00A21C3E"/>
    <w:rsid w:val="00A23448"/>
    <w:rsid w:val="00A24098"/>
    <w:rsid w:val="00A2510B"/>
    <w:rsid w:val="00A252EC"/>
    <w:rsid w:val="00A25D9F"/>
    <w:rsid w:val="00A25E7A"/>
    <w:rsid w:val="00A2618D"/>
    <w:rsid w:val="00A2755F"/>
    <w:rsid w:val="00A276F2"/>
    <w:rsid w:val="00A2787F"/>
    <w:rsid w:val="00A27EFC"/>
    <w:rsid w:val="00A300E0"/>
    <w:rsid w:val="00A3018A"/>
    <w:rsid w:val="00A301E4"/>
    <w:rsid w:val="00A32702"/>
    <w:rsid w:val="00A329D6"/>
    <w:rsid w:val="00A32C14"/>
    <w:rsid w:val="00A32E77"/>
    <w:rsid w:val="00A33065"/>
    <w:rsid w:val="00A34BAB"/>
    <w:rsid w:val="00A34D67"/>
    <w:rsid w:val="00A3528A"/>
    <w:rsid w:val="00A362FA"/>
    <w:rsid w:val="00A36F97"/>
    <w:rsid w:val="00A37511"/>
    <w:rsid w:val="00A37A5D"/>
    <w:rsid w:val="00A37ECF"/>
    <w:rsid w:val="00A400A8"/>
    <w:rsid w:val="00A404D4"/>
    <w:rsid w:val="00A40CE8"/>
    <w:rsid w:val="00A41B55"/>
    <w:rsid w:val="00A43245"/>
    <w:rsid w:val="00A4431D"/>
    <w:rsid w:val="00A455DD"/>
    <w:rsid w:val="00A45CBF"/>
    <w:rsid w:val="00A45D1B"/>
    <w:rsid w:val="00A473BD"/>
    <w:rsid w:val="00A47C09"/>
    <w:rsid w:val="00A51D77"/>
    <w:rsid w:val="00A521ED"/>
    <w:rsid w:val="00A521F3"/>
    <w:rsid w:val="00A5266F"/>
    <w:rsid w:val="00A526DF"/>
    <w:rsid w:val="00A52F94"/>
    <w:rsid w:val="00A53497"/>
    <w:rsid w:val="00A5452B"/>
    <w:rsid w:val="00A5471E"/>
    <w:rsid w:val="00A5661F"/>
    <w:rsid w:val="00A57154"/>
    <w:rsid w:val="00A57680"/>
    <w:rsid w:val="00A5799E"/>
    <w:rsid w:val="00A6003E"/>
    <w:rsid w:val="00A60580"/>
    <w:rsid w:val="00A61261"/>
    <w:rsid w:val="00A61E4F"/>
    <w:rsid w:val="00A61F36"/>
    <w:rsid w:val="00A62685"/>
    <w:rsid w:val="00A62F1B"/>
    <w:rsid w:val="00A62FC3"/>
    <w:rsid w:val="00A6304C"/>
    <w:rsid w:val="00A6379D"/>
    <w:rsid w:val="00A64F6A"/>
    <w:rsid w:val="00A653DF"/>
    <w:rsid w:val="00A65D23"/>
    <w:rsid w:val="00A66004"/>
    <w:rsid w:val="00A66ED8"/>
    <w:rsid w:val="00A70798"/>
    <w:rsid w:val="00A70FAD"/>
    <w:rsid w:val="00A7134D"/>
    <w:rsid w:val="00A71F0F"/>
    <w:rsid w:val="00A73C40"/>
    <w:rsid w:val="00A73E26"/>
    <w:rsid w:val="00A7481A"/>
    <w:rsid w:val="00A74CAA"/>
    <w:rsid w:val="00A75490"/>
    <w:rsid w:val="00A76699"/>
    <w:rsid w:val="00A767CA"/>
    <w:rsid w:val="00A77CC3"/>
    <w:rsid w:val="00A77CF0"/>
    <w:rsid w:val="00A801CC"/>
    <w:rsid w:val="00A801E3"/>
    <w:rsid w:val="00A80871"/>
    <w:rsid w:val="00A809A3"/>
    <w:rsid w:val="00A82872"/>
    <w:rsid w:val="00A82AD6"/>
    <w:rsid w:val="00A82AE4"/>
    <w:rsid w:val="00A82D36"/>
    <w:rsid w:val="00A82DDD"/>
    <w:rsid w:val="00A84409"/>
    <w:rsid w:val="00A844E8"/>
    <w:rsid w:val="00A8516C"/>
    <w:rsid w:val="00A852AF"/>
    <w:rsid w:val="00A85309"/>
    <w:rsid w:val="00A85AC4"/>
    <w:rsid w:val="00A868BB"/>
    <w:rsid w:val="00A87B4A"/>
    <w:rsid w:val="00A87BF1"/>
    <w:rsid w:val="00A9054D"/>
    <w:rsid w:val="00A9179C"/>
    <w:rsid w:val="00A920D3"/>
    <w:rsid w:val="00A93198"/>
    <w:rsid w:val="00A931E9"/>
    <w:rsid w:val="00A9398B"/>
    <w:rsid w:val="00A93A44"/>
    <w:rsid w:val="00A9470B"/>
    <w:rsid w:val="00A94D06"/>
    <w:rsid w:val="00A94F6F"/>
    <w:rsid w:val="00A950BE"/>
    <w:rsid w:val="00A95F5D"/>
    <w:rsid w:val="00A9627F"/>
    <w:rsid w:val="00A96DD2"/>
    <w:rsid w:val="00A978B2"/>
    <w:rsid w:val="00A97A6B"/>
    <w:rsid w:val="00A97BF5"/>
    <w:rsid w:val="00AA0C0A"/>
    <w:rsid w:val="00AA233B"/>
    <w:rsid w:val="00AA236D"/>
    <w:rsid w:val="00AA3050"/>
    <w:rsid w:val="00AA31CE"/>
    <w:rsid w:val="00AA3F81"/>
    <w:rsid w:val="00AA435F"/>
    <w:rsid w:val="00AA4942"/>
    <w:rsid w:val="00AA4C21"/>
    <w:rsid w:val="00AA4D68"/>
    <w:rsid w:val="00AA5611"/>
    <w:rsid w:val="00AA5C2E"/>
    <w:rsid w:val="00AA5CBD"/>
    <w:rsid w:val="00AA7011"/>
    <w:rsid w:val="00AA7512"/>
    <w:rsid w:val="00AA754D"/>
    <w:rsid w:val="00AA75BA"/>
    <w:rsid w:val="00AA7C5F"/>
    <w:rsid w:val="00AA7DDB"/>
    <w:rsid w:val="00AB0663"/>
    <w:rsid w:val="00AB0866"/>
    <w:rsid w:val="00AB16D1"/>
    <w:rsid w:val="00AB173F"/>
    <w:rsid w:val="00AB1A12"/>
    <w:rsid w:val="00AB1C89"/>
    <w:rsid w:val="00AB2B61"/>
    <w:rsid w:val="00AB2DFD"/>
    <w:rsid w:val="00AB38EE"/>
    <w:rsid w:val="00AB5415"/>
    <w:rsid w:val="00AB548D"/>
    <w:rsid w:val="00AB5ED6"/>
    <w:rsid w:val="00AB6FF3"/>
    <w:rsid w:val="00AB77B1"/>
    <w:rsid w:val="00AC0285"/>
    <w:rsid w:val="00AC0842"/>
    <w:rsid w:val="00AC0DF5"/>
    <w:rsid w:val="00AC2BB4"/>
    <w:rsid w:val="00AC2C60"/>
    <w:rsid w:val="00AC2F15"/>
    <w:rsid w:val="00AC2F59"/>
    <w:rsid w:val="00AC3906"/>
    <w:rsid w:val="00AC4BDB"/>
    <w:rsid w:val="00AC5793"/>
    <w:rsid w:val="00AC6A3C"/>
    <w:rsid w:val="00AC6F5B"/>
    <w:rsid w:val="00AC724D"/>
    <w:rsid w:val="00AD0317"/>
    <w:rsid w:val="00AD2712"/>
    <w:rsid w:val="00AD2AB1"/>
    <w:rsid w:val="00AD2B24"/>
    <w:rsid w:val="00AD3CEE"/>
    <w:rsid w:val="00AD3FA3"/>
    <w:rsid w:val="00AD4999"/>
    <w:rsid w:val="00AD4FF7"/>
    <w:rsid w:val="00AD6B1A"/>
    <w:rsid w:val="00AD6FD1"/>
    <w:rsid w:val="00AD74A8"/>
    <w:rsid w:val="00AD7DC2"/>
    <w:rsid w:val="00AD7E5C"/>
    <w:rsid w:val="00AE04BB"/>
    <w:rsid w:val="00AE0BBB"/>
    <w:rsid w:val="00AE0C2D"/>
    <w:rsid w:val="00AE0FE7"/>
    <w:rsid w:val="00AE1B81"/>
    <w:rsid w:val="00AE24A3"/>
    <w:rsid w:val="00AE2505"/>
    <w:rsid w:val="00AE27B9"/>
    <w:rsid w:val="00AE292B"/>
    <w:rsid w:val="00AE2E4F"/>
    <w:rsid w:val="00AE2FD4"/>
    <w:rsid w:val="00AE38A3"/>
    <w:rsid w:val="00AE3D53"/>
    <w:rsid w:val="00AE4892"/>
    <w:rsid w:val="00AE50A3"/>
    <w:rsid w:val="00AE58FA"/>
    <w:rsid w:val="00AE5CC2"/>
    <w:rsid w:val="00AE5D00"/>
    <w:rsid w:val="00AE6785"/>
    <w:rsid w:val="00AE6A60"/>
    <w:rsid w:val="00AE6F2E"/>
    <w:rsid w:val="00AE74FF"/>
    <w:rsid w:val="00AE7674"/>
    <w:rsid w:val="00AE7F51"/>
    <w:rsid w:val="00AF29EE"/>
    <w:rsid w:val="00AF2E62"/>
    <w:rsid w:val="00AF45CB"/>
    <w:rsid w:val="00AF4717"/>
    <w:rsid w:val="00AF4EB4"/>
    <w:rsid w:val="00AF5341"/>
    <w:rsid w:val="00AF5430"/>
    <w:rsid w:val="00AF58C9"/>
    <w:rsid w:val="00AF5B15"/>
    <w:rsid w:val="00AF75E2"/>
    <w:rsid w:val="00B001AB"/>
    <w:rsid w:val="00B004F3"/>
    <w:rsid w:val="00B00980"/>
    <w:rsid w:val="00B009A3"/>
    <w:rsid w:val="00B0161D"/>
    <w:rsid w:val="00B0162E"/>
    <w:rsid w:val="00B017FE"/>
    <w:rsid w:val="00B01B6C"/>
    <w:rsid w:val="00B022F8"/>
    <w:rsid w:val="00B027C0"/>
    <w:rsid w:val="00B035B2"/>
    <w:rsid w:val="00B03686"/>
    <w:rsid w:val="00B0389E"/>
    <w:rsid w:val="00B03D32"/>
    <w:rsid w:val="00B04972"/>
    <w:rsid w:val="00B04FAD"/>
    <w:rsid w:val="00B05629"/>
    <w:rsid w:val="00B05E7E"/>
    <w:rsid w:val="00B06771"/>
    <w:rsid w:val="00B07793"/>
    <w:rsid w:val="00B07EC9"/>
    <w:rsid w:val="00B10742"/>
    <w:rsid w:val="00B10907"/>
    <w:rsid w:val="00B10A13"/>
    <w:rsid w:val="00B1120C"/>
    <w:rsid w:val="00B115DE"/>
    <w:rsid w:val="00B11820"/>
    <w:rsid w:val="00B123FB"/>
    <w:rsid w:val="00B131E7"/>
    <w:rsid w:val="00B15225"/>
    <w:rsid w:val="00B15872"/>
    <w:rsid w:val="00B16251"/>
    <w:rsid w:val="00B20388"/>
    <w:rsid w:val="00B2114A"/>
    <w:rsid w:val="00B212E8"/>
    <w:rsid w:val="00B2164E"/>
    <w:rsid w:val="00B2186E"/>
    <w:rsid w:val="00B219BA"/>
    <w:rsid w:val="00B21EF7"/>
    <w:rsid w:val="00B230A1"/>
    <w:rsid w:val="00B24F85"/>
    <w:rsid w:val="00B25BCA"/>
    <w:rsid w:val="00B25DD0"/>
    <w:rsid w:val="00B277A7"/>
    <w:rsid w:val="00B27A35"/>
    <w:rsid w:val="00B30695"/>
    <w:rsid w:val="00B31422"/>
    <w:rsid w:val="00B31B88"/>
    <w:rsid w:val="00B323C3"/>
    <w:rsid w:val="00B337E7"/>
    <w:rsid w:val="00B33D53"/>
    <w:rsid w:val="00B34645"/>
    <w:rsid w:val="00B347E7"/>
    <w:rsid w:val="00B355AC"/>
    <w:rsid w:val="00B357DD"/>
    <w:rsid w:val="00B35D2D"/>
    <w:rsid w:val="00B3695F"/>
    <w:rsid w:val="00B36F34"/>
    <w:rsid w:val="00B40279"/>
    <w:rsid w:val="00B4181D"/>
    <w:rsid w:val="00B425AF"/>
    <w:rsid w:val="00B433AE"/>
    <w:rsid w:val="00B4350B"/>
    <w:rsid w:val="00B43894"/>
    <w:rsid w:val="00B43A02"/>
    <w:rsid w:val="00B43E0B"/>
    <w:rsid w:val="00B44B1B"/>
    <w:rsid w:val="00B44B69"/>
    <w:rsid w:val="00B455E3"/>
    <w:rsid w:val="00B467CE"/>
    <w:rsid w:val="00B46CE2"/>
    <w:rsid w:val="00B46E7F"/>
    <w:rsid w:val="00B47436"/>
    <w:rsid w:val="00B502F3"/>
    <w:rsid w:val="00B504C7"/>
    <w:rsid w:val="00B505A1"/>
    <w:rsid w:val="00B5090D"/>
    <w:rsid w:val="00B50D95"/>
    <w:rsid w:val="00B513ED"/>
    <w:rsid w:val="00B515D1"/>
    <w:rsid w:val="00B51C4F"/>
    <w:rsid w:val="00B51D52"/>
    <w:rsid w:val="00B5247D"/>
    <w:rsid w:val="00B527D6"/>
    <w:rsid w:val="00B52C48"/>
    <w:rsid w:val="00B532F4"/>
    <w:rsid w:val="00B5344B"/>
    <w:rsid w:val="00B53910"/>
    <w:rsid w:val="00B53AD5"/>
    <w:rsid w:val="00B54172"/>
    <w:rsid w:val="00B54A67"/>
    <w:rsid w:val="00B54DEA"/>
    <w:rsid w:val="00B5502D"/>
    <w:rsid w:val="00B56FE9"/>
    <w:rsid w:val="00B612C4"/>
    <w:rsid w:val="00B61336"/>
    <w:rsid w:val="00B61729"/>
    <w:rsid w:val="00B621A6"/>
    <w:rsid w:val="00B622EA"/>
    <w:rsid w:val="00B6328D"/>
    <w:rsid w:val="00B63528"/>
    <w:rsid w:val="00B63694"/>
    <w:rsid w:val="00B639EA"/>
    <w:rsid w:val="00B63AA0"/>
    <w:rsid w:val="00B64507"/>
    <w:rsid w:val="00B64A6F"/>
    <w:rsid w:val="00B64E95"/>
    <w:rsid w:val="00B65262"/>
    <w:rsid w:val="00B65E26"/>
    <w:rsid w:val="00B67AD5"/>
    <w:rsid w:val="00B67CD6"/>
    <w:rsid w:val="00B71373"/>
    <w:rsid w:val="00B718A3"/>
    <w:rsid w:val="00B718B5"/>
    <w:rsid w:val="00B71A99"/>
    <w:rsid w:val="00B720C9"/>
    <w:rsid w:val="00B73426"/>
    <w:rsid w:val="00B736D9"/>
    <w:rsid w:val="00B73C52"/>
    <w:rsid w:val="00B73FDC"/>
    <w:rsid w:val="00B743C3"/>
    <w:rsid w:val="00B747B1"/>
    <w:rsid w:val="00B7509E"/>
    <w:rsid w:val="00B7566D"/>
    <w:rsid w:val="00B76731"/>
    <w:rsid w:val="00B77519"/>
    <w:rsid w:val="00B77992"/>
    <w:rsid w:val="00B8017A"/>
    <w:rsid w:val="00B8046D"/>
    <w:rsid w:val="00B80D35"/>
    <w:rsid w:val="00B8157D"/>
    <w:rsid w:val="00B81AAD"/>
    <w:rsid w:val="00B81C3A"/>
    <w:rsid w:val="00B8200C"/>
    <w:rsid w:val="00B827F3"/>
    <w:rsid w:val="00B82C12"/>
    <w:rsid w:val="00B84B2D"/>
    <w:rsid w:val="00B84EF9"/>
    <w:rsid w:val="00B856F8"/>
    <w:rsid w:val="00B85BA7"/>
    <w:rsid w:val="00B85E04"/>
    <w:rsid w:val="00B86572"/>
    <w:rsid w:val="00B8690B"/>
    <w:rsid w:val="00B86B54"/>
    <w:rsid w:val="00B9035B"/>
    <w:rsid w:val="00B904AA"/>
    <w:rsid w:val="00B91532"/>
    <w:rsid w:val="00B91C3C"/>
    <w:rsid w:val="00B91C66"/>
    <w:rsid w:val="00B9451F"/>
    <w:rsid w:val="00B94926"/>
    <w:rsid w:val="00B973F9"/>
    <w:rsid w:val="00BA130F"/>
    <w:rsid w:val="00BA1C79"/>
    <w:rsid w:val="00BA29AD"/>
    <w:rsid w:val="00BA32D0"/>
    <w:rsid w:val="00BA3498"/>
    <w:rsid w:val="00BA35AE"/>
    <w:rsid w:val="00BA4363"/>
    <w:rsid w:val="00BA45E1"/>
    <w:rsid w:val="00BA4DF4"/>
    <w:rsid w:val="00BA50BF"/>
    <w:rsid w:val="00BA5850"/>
    <w:rsid w:val="00BA587A"/>
    <w:rsid w:val="00BA5A5F"/>
    <w:rsid w:val="00BA5AC2"/>
    <w:rsid w:val="00BA6465"/>
    <w:rsid w:val="00BA6543"/>
    <w:rsid w:val="00BA6CDD"/>
    <w:rsid w:val="00BA6F12"/>
    <w:rsid w:val="00BA7277"/>
    <w:rsid w:val="00BB0020"/>
    <w:rsid w:val="00BB0384"/>
    <w:rsid w:val="00BB03DE"/>
    <w:rsid w:val="00BB03E5"/>
    <w:rsid w:val="00BB040E"/>
    <w:rsid w:val="00BB0A17"/>
    <w:rsid w:val="00BB102E"/>
    <w:rsid w:val="00BB252A"/>
    <w:rsid w:val="00BB3AE8"/>
    <w:rsid w:val="00BB3D7C"/>
    <w:rsid w:val="00BB51FB"/>
    <w:rsid w:val="00BB520F"/>
    <w:rsid w:val="00BB5A44"/>
    <w:rsid w:val="00BB5E06"/>
    <w:rsid w:val="00BB6593"/>
    <w:rsid w:val="00BB65E3"/>
    <w:rsid w:val="00BB70B7"/>
    <w:rsid w:val="00BB7139"/>
    <w:rsid w:val="00BB7F21"/>
    <w:rsid w:val="00BC07E5"/>
    <w:rsid w:val="00BC0B7B"/>
    <w:rsid w:val="00BC1565"/>
    <w:rsid w:val="00BC1593"/>
    <w:rsid w:val="00BC2888"/>
    <w:rsid w:val="00BC2F27"/>
    <w:rsid w:val="00BC38BC"/>
    <w:rsid w:val="00BC3FDC"/>
    <w:rsid w:val="00BC4052"/>
    <w:rsid w:val="00BC42D1"/>
    <w:rsid w:val="00BC4A66"/>
    <w:rsid w:val="00BC4BC8"/>
    <w:rsid w:val="00BC533F"/>
    <w:rsid w:val="00BC584C"/>
    <w:rsid w:val="00BC5F18"/>
    <w:rsid w:val="00BC610B"/>
    <w:rsid w:val="00BC6360"/>
    <w:rsid w:val="00BC681F"/>
    <w:rsid w:val="00BC706C"/>
    <w:rsid w:val="00BD058D"/>
    <w:rsid w:val="00BD1187"/>
    <w:rsid w:val="00BD1B78"/>
    <w:rsid w:val="00BD275C"/>
    <w:rsid w:val="00BD2818"/>
    <w:rsid w:val="00BD2CC9"/>
    <w:rsid w:val="00BD3362"/>
    <w:rsid w:val="00BD3453"/>
    <w:rsid w:val="00BD4644"/>
    <w:rsid w:val="00BD51F6"/>
    <w:rsid w:val="00BD5607"/>
    <w:rsid w:val="00BD58C8"/>
    <w:rsid w:val="00BD6826"/>
    <w:rsid w:val="00BD6928"/>
    <w:rsid w:val="00BD6DEF"/>
    <w:rsid w:val="00BD7A8C"/>
    <w:rsid w:val="00BE0934"/>
    <w:rsid w:val="00BE1288"/>
    <w:rsid w:val="00BE314A"/>
    <w:rsid w:val="00BE387C"/>
    <w:rsid w:val="00BE4455"/>
    <w:rsid w:val="00BE496F"/>
    <w:rsid w:val="00BE5DA1"/>
    <w:rsid w:val="00BE62DB"/>
    <w:rsid w:val="00BE7608"/>
    <w:rsid w:val="00BF0DE1"/>
    <w:rsid w:val="00BF1226"/>
    <w:rsid w:val="00BF1AE9"/>
    <w:rsid w:val="00BF22EB"/>
    <w:rsid w:val="00BF2B39"/>
    <w:rsid w:val="00BF3668"/>
    <w:rsid w:val="00BF36FE"/>
    <w:rsid w:val="00BF423D"/>
    <w:rsid w:val="00BF542C"/>
    <w:rsid w:val="00BF58D3"/>
    <w:rsid w:val="00BF5D76"/>
    <w:rsid w:val="00BF625B"/>
    <w:rsid w:val="00BF6B7C"/>
    <w:rsid w:val="00C00452"/>
    <w:rsid w:val="00C01304"/>
    <w:rsid w:val="00C0196E"/>
    <w:rsid w:val="00C02BBB"/>
    <w:rsid w:val="00C03068"/>
    <w:rsid w:val="00C03897"/>
    <w:rsid w:val="00C03DF7"/>
    <w:rsid w:val="00C045D9"/>
    <w:rsid w:val="00C04E80"/>
    <w:rsid w:val="00C05079"/>
    <w:rsid w:val="00C0549F"/>
    <w:rsid w:val="00C056A3"/>
    <w:rsid w:val="00C05E08"/>
    <w:rsid w:val="00C05E67"/>
    <w:rsid w:val="00C064EF"/>
    <w:rsid w:val="00C06CFF"/>
    <w:rsid w:val="00C06F44"/>
    <w:rsid w:val="00C072A2"/>
    <w:rsid w:val="00C102E3"/>
    <w:rsid w:val="00C1079A"/>
    <w:rsid w:val="00C10983"/>
    <w:rsid w:val="00C10AD8"/>
    <w:rsid w:val="00C10DD6"/>
    <w:rsid w:val="00C10F30"/>
    <w:rsid w:val="00C11A4B"/>
    <w:rsid w:val="00C11CA8"/>
    <w:rsid w:val="00C12404"/>
    <w:rsid w:val="00C12AD9"/>
    <w:rsid w:val="00C13B3F"/>
    <w:rsid w:val="00C13C77"/>
    <w:rsid w:val="00C1467A"/>
    <w:rsid w:val="00C1515A"/>
    <w:rsid w:val="00C1562F"/>
    <w:rsid w:val="00C15B0E"/>
    <w:rsid w:val="00C15B26"/>
    <w:rsid w:val="00C15BA1"/>
    <w:rsid w:val="00C15C9D"/>
    <w:rsid w:val="00C1691F"/>
    <w:rsid w:val="00C17CA1"/>
    <w:rsid w:val="00C2000B"/>
    <w:rsid w:val="00C20D23"/>
    <w:rsid w:val="00C213DD"/>
    <w:rsid w:val="00C2153F"/>
    <w:rsid w:val="00C21A5A"/>
    <w:rsid w:val="00C21E57"/>
    <w:rsid w:val="00C22622"/>
    <w:rsid w:val="00C22737"/>
    <w:rsid w:val="00C2305B"/>
    <w:rsid w:val="00C24D6D"/>
    <w:rsid w:val="00C24D92"/>
    <w:rsid w:val="00C257EA"/>
    <w:rsid w:val="00C269A0"/>
    <w:rsid w:val="00C274F4"/>
    <w:rsid w:val="00C30F9B"/>
    <w:rsid w:val="00C31AF6"/>
    <w:rsid w:val="00C32298"/>
    <w:rsid w:val="00C325CF"/>
    <w:rsid w:val="00C32F64"/>
    <w:rsid w:val="00C3366B"/>
    <w:rsid w:val="00C337FB"/>
    <w:rsid w:val="00C34750"/>
    <w:rsid w:val="00C34CE0"/>
    <w:rsid w:val="00C36252"/>
    <w:rsid w:val="00C3796D"/>
    <w:rsid w:val="00C401B2"/>
    <w:rsid w:val="00C4080C"/>
    <w:rsid w:val="00C40C12"/>
    <w:rsid w:val="00C4208C"/>
    <w:rsid w:val="00C420A9"/>
    <w:rsid w:val="00C42725"/>
    <w:rsid w:val="00C42753"/>
    <w:rsid w:val="00C429AF"/>
    <w:rsid w:val="00C42FCC"/>
    <w:rsid w:val="00C441B9"/>
    <w:rsid w:val="00C44FB7"/>
    <w:rsid w:val="00C45B10"/>
    <w:rsid w:val="00C45F27"/>
    <w:rsid w:val="00C46591"/>
    <w:rsid w:val="00C465E3"/>
    <w:rsid w:val="00C46ECF"/>
    <w:rsid w:val="00C46EFA"/>
    <w:rsid w:val="00C47905"/>
    <w:rsid w:val="00C5013E"/>
    <w:rsid w:val="00C506F9"/>
    <w:rsid w:val="00C507D5"/>
    <w:rsid w:val="00C50946"/>
    <w:rsid w:val="00C50A06"/>
    <w:rsid w:val="00C50AA7"/>
    <w:rsid w:val="00C50C50"/>
    <w:rsid w:val="00C50E2D"/>
    <w:rsid w:val="00C51262"/>
    <w:rsid w:val="00C51475"/>
    <w:rsid w:val="00C514D7"/>
    <w:rsid w:val="00C51ECF"/>
    <w:rsid w:val="00C52CAE"/>
    <w:rsid w:val="00C5369F"/>
    <w:rsid w:val="00C540BD"/>
    <w:rsid w:val="00C54794"/>
    <w:rsid w:val="00C54B74"/>
    <w:rsid w:val="00C5534B"/>
    <w:rsid w:val="00C5548B"/>
    <w:rsid w:val="00C5553A"/>
    <w:rsid w:val="00C55615"/>
    <w:rsid w:val="00C5650D"/>
    <w:rsid w:val="00C57116"/>
    <w:rsid w:val="00C606AA"/>
    <w:rsid w:val="00C60866"/>
    <w:rsid w:val="00C6194E"/>
    <w:rsid w:val="00C61EBB"/>
    <w:rsid w:val="00C62347"/>
    <w:rsid w:val="00C62367"/>
    <w:rsid w:val="00C6313D"/>
    <w:rsid w:val="00C63D8B"/>
    <w:rsid w:val="00C649A5"/>
    <w:rsid w:val="00C64F38"/>
    <w:rsid w:val="00C65822"/>
    <w:rsid w:val="00C65EC0"/>
    <w:rsid w:val="00C66A86"/>
    <w:rsid w:val="00C675F9"/>
    <w:rsid w:val="00C70C91"/>
    <w:rsid w:val="00C71989"/>
    <w:rsid w:val="00C734FD"/>
    <w:rsid w:val="00C73BDB"/>
    <w:rsid w:val="00C74C91"/>
    <w:rsid w:val="00C74EBB"/>
    <w:rsid w:val="00C759E4"/>
    <w:rsid w:val="00C75A90"/>
    <w:rsid w:val="00C75C8E"/>
    <w:rsid w:val="00C75F95"/>
    <w:rsid w:val="00C769DC"/>
    <w:rsid w:val="00C76D3B"/>
    <w:rsid w:val="00C76D98"/>
    <w:rsid w:val="00C770CB"/>
    <w:rsid w:val="00C772CF"/>
    <w:rsid w:val="00C772E0"/>
    <w:rsid w:val="00C77A33"/>
    <w:rsid w:val="00C80723"/>
    <w:rsid w:val="00C80D20"/>
    <w:rsid w:val="00C81277"/>
    <w:rsid w:val="00C8178C"/>
    <w:rsid w:val="00C82058"/>
    <w:rsid w:val="00C82ADD"/>
    <w:rsid w:val="00C82B9E"/>
    <w:rsid w:val="00C82BE9"/>
    <w:rsid w:val="00C82D19"/>
    <w:rsid w:val="00C835A2"/>
    <w:rsid w:val="00C83C55"/>
    <w:rsid w:val="00C83E3F"/>
    <w:rsid w:val="00C84A3E"/>
    <w:rsid w:val="00C85EE3"/>
    <w:rsid w:val="00C86C63"/>
    <w:rsid w:val="00C86C67"/>
    <w:rsid w:val="00C878C6"/>
    <w:rsid w:val="00C900C5"/>
    <w:rsid w:val="00C90850"/>
    <w:rsid w:val="00C90C99"/>
    <w:rsid w:val="00C9117A"/>
    <w:rsid w:val="00C915E3"/>
    <w:rsid w:val="00C92059"/>
    <w:rsid w:val="00C9209F"/>
    <w:rsid w:val="00C920DC"/>
    <w:rsid w:val="00C9369B"/>
    <w:rsid w:val="00C93BA2"/>
    <w:rsid w:val="00C9482A"/>
    <w:rsid w:val="00C953CC"/>
    <w:rsid w:val="00C960C3"/>
    <w:rsid w:val="00C978A9"/>
    <w:rsid w:val="00C979AE"/>
    <w:rsid w:val="00CA058C"/>
    <w:rsid w:val="00CA1C7D"/>
    <w:rsid w:val="00CA1DD0"/>
    <w:rsid w:val="00CA1E05"/>
    <w:rsid w:val="00CA2760"/>
    <w:rsid w:val="00CA2BE8"/>
    <w:rsid w:val="00CA2DFE"/>
    <w:rsid w:val="00CA3019"/>
    <w:rsid w:val="00CA3AB1"/>
    <w:rsid w:val="00CA4075"/>
    <w:rsid w:val="00CA4970"/>
    <w:rsid w:val="00CA4C05"/>
    <w:rsid w:val="00CA587C"/>
    <w:rsid w:val="00CA58CA"/>
    <w:rsid w:val="00CA5B32"/>
    <w:rsid w:val="00CA5B38"/>
    <w:rsid w:val="00CA6B71"/>
    <w:rsid w:val="00CA6E4F"/>
    <w:rsid w:val="00CA7490"/>
    <w:rsid w:val="00CA7EB2"/>
    <w:rsid w:val="00CA7F54"/>
    <w:rsid w:val="00CB00B3"/>
    <w:rsid w:val="00CB08E0"/>
    <w:rsid w:val="00CB13E4"/>
    <w:rsid w:val="00CB1AF9"/>
    <w:rsid w:val="00CB1B83"/>
    <w:rsid w:val="00CB20BF"/>
    <w:rsid w:val="00CB2DBA"/>
    <w:rsid w:val="00CB3387"/>
    <w:rsid w:val="00CB3397"/>
    <w:rsid w:val="00CB36B5"/>
    <w:rsid w:val="00CB4506"/>
    <w:rsid w:val="00CB4ADF"/>
    <w:rsid w:val="00CB4CEC"/>
    <w:rsid w:val="00CB4E90"/>
    <w:rsid w:val="00CB4F6E"/>
    <w:rsid w:val="00CB52CB"/>
    <w:rsid w:val="00CB5AC7"/>
    <w:rsid w:val="00CB5DFD"/>
    <w:rsid w:val="00CB629B"/>
    <w:rsid w:val="00CB6A00"/>
    <w:rsid w:val="00CB703E"/>
    <w:rsid w:val="00CC00AF"/>
    <w:rsid w:val="00CC060A"/>
    <w:rsid w:val="00CC2721"/>
    <w:rsid w:val="00CC3353"/>
    <w:rsid w:val="00CC337D"/>
    <w:rsid w:val="00CC34A3"/>
    <w:rsid w:val="00CC4799"/>
    <w:rsid w:val="00CC48BC"/>
    <w:rsid w:val="00CC5E65"/>
    <w:rsid w:val="00CC756A"/>
    <w:rsid w:val="00CD0C28"/>
    <w:rsid w:val="00CD10A2"/>
    <w:rsid w:val="00CD1353"/>
    <w:rsid w:val="00CD161E"/>
    <w:rsid w:val="00CD280E"/>
    <w:rsid w:val="00CD2C95"/>
    <w:rsid w:val="00CD2E14"/>
    <w:rsid w:val="00CD3B1A"/>
    <w:rsid w:val="00CD3DE9"/>
    <w:rsid w:val="00CD5109"/>
    <w:rsid w:val="00CD57D5"/>
    <w:rsid w:val="00CD59B9"/>
    <w:rsid w:val="00CE0031"/>
    <w:rsid w:val="00CE0337"/>
    <w:rsid w:val="00CE152E"/>
    <w:rsid w:val="00CE1533"/>
    <w:rsid w:val="00CE1842"/>
    <w:rsid w:val="00CE1E40"/>
    <w:rsid w:val="00CE25A6"/>
    <w:rsid w:val="00CE2E88"/>
    <w:rsid w:val="00CE50A8"/>
    <w:rsid w:val="00CE53BF"/>
    <w:rsid w:val="00CE5D34"/>
    <w:rsid w:val="00CE5F19"/>
    <w:rsid w:val="00CE5F76"/>
    <w:rsid w:val="00CE6245"/>
    <w:rsid w:val="00CE6844"/>
    <w:rsid w:val="00CE7245"/>
    <w:rsid w:val="00CE772F"/>
    <w:rsid w:val="00CF03A5"/>
    <w:rsid w:val="00CF0AAE"/>
    <w:rsid w:val="00CF0F1E"/>
    <w:rsid w:val="00CF1B30"/>
    <w:rsid w:val="00CF1EB3"/>
    <w:rsid w:val="00CF2F2F"/>
    <w:rsid w:val="00CF3F93"/>
    <w:rsid w:val="00CF43EC"/>
    <w:rsid w:val="00CF636C"/>
    <w:rsid w:val="00CF71F5"/>
    <w:rsid w:val="00CF722D"/>
    <w:rsid w:val="00CF782F"/>
    <w:rsid w:val="00CF7DA4"/>
    <w:rsid w:val="00D00051"/>
    <w:rsid w:val="00D00AAE"/>
    <w:rsid w:val="00D00D60"/>
    <w:rsid w:val="00D00DC7"/>
    <w:rsid w:val="00D0117F"/>
    <w:rsid w:val="00D012CF"/>
    <w:rsid w:val="00D018C0"/>
    <w:rsid w:val="00D02624"/>
    <w:rsid w:val="00D0274A"/>
    <w:rsid w:val="00D02FBF"/>
    <w:rsid w:val="00D03653"/>
    <w:rsid w:val="00D038CC"/>
    <w:rsid w:val="00D03B39"/>
    <w:rsid w:val="00D04631"/>
    <w:rsid w:val="00D04938"/>
    <w:rsid w:val="00D05826"/>
    <w:rsid w:val="00D064F1"/>
    <w:rsid w:val="00D079BD"/>
    <w:rsid w:val="00D10F8B"/>
    <w:rsid w:val="00D10F8E"/>
    <w:rsid w:val="00D1153C"/>
    <w:rsid w:val="00D11993"/>
    <w:rsid w:val="00D11D3D"/>
    <w:rsid w:val="00D11EE6"/>
    <w:rsid w:val="00D11FE1"/>
    <w:rsid w:val="00D13400"/>
    <w:rsid w:val="00D1484A"/>
    <w:rsid w:val="00D14A35"/>
    <w:rsid w:val="00D15099"/>
    <w:rsid w:val="00D15101"/>
    <w:rsid w:val="00D15B7E"/>
    <w:rsid w:val="00D201C8"/>
    <w:rsid w:val="00D201FB"/>
    <w:rsid w:val="00D21260"/>
    <w:rsid w:val="00D216A2"/>
    <w:rsid w:val="00D21E4D"/>
    <w:rsid w:val="00D22A46"/>
    <w:rsid w:val="00D24115"/>
    <w:rsid w:val="00D24802"/>
    <w:rsid w:val="00D249BA"/>
    <w:rsid w:val="00D25692"/>
    <w:rsid w:val="00D27862"/>
    <w:rsid w:val="00D30A03"/>
    <w:rsid w:val="00D313E5"/>
    <w:rsid w:val="00D32753"/>
    <w:rsid w:val="00D331B1"/>
    <w:rsid w:val="00D33373"/>
    <w:rsid w:val="00D33B64"/>
    <w:rsid w:val="00D34C41"/>
    <w:rsid w:val="00D3640B"/>
    <w:rsid w:val="00D37399"/>
    <w:rsid w:val="00D376B5"/>
    <w:rsid w:val="00D37878"/>
    <w:rsid w:val="00D37C52"/>
    <w:rsid w:val="00D405E5"/>
    <w:rsid w:val="00D42185"/>
    <w:rsid w:val="00D42A84"/>
    <w:rsid w:val="00D43C95"/>
    <w:rsid w:val="00D451E5"/>
    <w:rsid w:val="00D454D1"/>
    <w:rsid w:val="00D4714A"/>
    <w:rsid w:val="00D473C4"/>
    <w:rsid w:val="00D475AC"/>
    <w:rsid w:val="00D47F7A"/>
    <w:rsid w:val="00D50796"/>
    <w:rsid w:val="00D508A3"/>
    <w:rsid w:val="00D50BAB"/>
    <w:rsid w:val="00D52845"/>
    <w:rsid w:val="00D5442C"/>
    <w:rsid w:val="00D544BC"/>
    <w:rsid w:val="00D5465E"/>
    <w:rsid w:val="00D54DA3"/>
    <w:rsid w:val="00D550D7"/>
    <w:rsid w:val="00D557D8"/>
    <w:rsid w:val="00D55AF9"/>
    <w:rsid w:val="00D57576"/>
    <w:rsid w:val="00D57E80"/>
    <w:rsid w:val="00D57F8C"/>
    <w:rsid w:val="00D600DD"/>
    <w:rsid w:val="00D600FC"/>
    <w:rsid w:val="00D60389"/>
    <w:rsid w:val="00D60771"/>
    <w:rsid w:val="00D60CC9"/>
    <w:rsid w:val="00D61B0F"/>
    <w:rsid w:val="00D6276A"/>
    <w:rsid w:val="00D642FA"/>
    <w:rsid w:val="00D64313"/>
    <w:rsid w:val="00D652AB"/>
    <w:rsid w:val="00D657EA"/>
    <w:rsid w:val="00D65822"/>
    <w:rsid w:val="00D65BDF"/>
    <w:rsid w:val="00D661FA"/>
    <w:rsid w:val="00D66DEF"/>
    <w:rsid w:val="00D67619"/>
    <w:rsid w:val="00D676E2"/>
    <w:rsid w:val="00D67927"/>
    <w:rsid w:val="00D70393"/>
    <w:rsid w:val="00D71847"/>
    <w:rsid w:val="00D71AD1"/>
    <w:rsid w:val="00D722B1"/>
    <w:rsid w:val="00D75ADC"/>
    <w:rsid w:val="00D769B2"/>
    <w:rsid w:val="00D76AF7"/>
    <w:rsid w:val="00D76ED6"/>
    <w:rsid w:val="00D778A8"/>
    <w:rsid w:val="00D8025D"/>
    <w:rsid w:val="00D8110B"/>
    <w:rsid w:val="00D81C38"/>
    <w:rsid w:val="00D82FB4"/>
    <w:rsid w:val="00D83F9D"/>
    <w:rsid w:val="00D84DF5"/>
    <w:rsid w:val="00D851DA"/>
    <w:rsid w:val="00D853E5"/>
    <w:rsid w:val="00D8736A"/>
    <w:rsid w:val="00D87B27"/>
    <w:rsid w:val="00D87C18"/>
    <w:rsid w:val="00D903BE"/>
    <w:rsid w:val="00D90615"/>
    <w:rsid w:val="00D90CA4"/>
    <w:rsid w:val="00D91564"/>
    <w:rsid w:val="00D9194B"/>
    <w:rsid w:val="00D91B4F"/>
    <w:rsid w:val="00D91BF8"/>
    <w:rsid w:val="00D92DF8"/>
    <w:rsid w:val="00D92FC8"/>
    <w:rsid w:val="00D930BD"/>
    <w:rsid w:val="00D93120"/>
    <w:rsid w:val="00D9477F"/>
    <w:rsid w:val="00D95A00"/>
    <w:rsid w:val="00D95A27"/>
    <w:rsid w:val="00D9647A"/>
    <w:rsid w:val="00D96815"/>
    <w:rsid w:val="00D96B16"/>
    <w:rsid w:val="00D96B28"/>
    <w:rsid w:val="00D96FDE"/>
    <w:rsid w:val="00D977C6"/>
    <w:rsid w:val="00D97CD6"/>
    <w:rsid w:val="00DA079A"/>
    <w:rsid w:val="00DA0934"/>
    <w:rsid w:val="00DA2B7E"/>
    <w:rsid w:val="00DA2D12"/>
    <w:rsid w:val="00DA3496"/>
    <w:rsid w:val="00DA39D8"/>
    <w:rsid w:val="00DA3E13"/>
    <w:rsid w:val="00DA4AA5"/>
    <w:rsid w:val="00DA4BB6"/>
    <w:rsid w:val="00DA4FBB"/>
    <w:rsid w:val="00DA5664"/>
    <w:rsid w:val="00DA5FFF"/>
    <w:rsid w:val="00DA60D9"/>
    <w:rsid w:val="00DA638D"/>
    <w:rsid w:val="00DA63A6"/>
    <w:rsid w:val="00DA679B"/>
    <w:rsid w:val="00DA6EE6"/>
    <w:rsid w:val="00DA762E"/>
    <w:rsid w:val="00DB0032"/>
    <w:rsid w:val="00DB1CBA"/>
    <w:rsid w:val="00DB2834"/>
    <w:rsid w:val="00DB32C1"/>
    <w:rsid w:val="00DB3D74"/>
    <w:rsid w:val="00DB4029"/>
    <w:rsid w:val="00DB4500"/>
    <w:rsid w:val="00DB45FE"/>
    <w:rsid w:val="00DB4B99"/>
    <w:rsid w:val="00DB4BFE"/>
    <w:rsid w:val="00DB4FCB"/>
    <w:rsid w:val="00DB53B7"/>
    <w:rsid w:val="00DB548E"/>
    <w:rsid w:val="00DB5517"/>
    <w:rsid w:val="00DB5DAA"/>
    <w:rsid w:val="00DB6CF5"/>
    <w:rsid w:val="00DB72F6"/>
    <w:rsid w:val="00DB740D"/>
    <w:rsid w:val="00DB74AA"/>
    <w:rsid w:val="00DB763C"/>
    <w:rsid w:val="00DC0C88"/>
    <w:rsid w:val="00DC0E00"/>
    <w:rsid w:val="00DC0FDF"/>
    <w:rsid w:val="00DC1324"/>
    <w:rsid w:val="00DC1D13"/>
    <w:rsid w:val="00DC1E1A"/>
    <w:rsid w:val="00DC358D"/>
    <w:rsid w:val="00DC37CB"/>
    <w:rsid w:val="00DC3BF8"/>
    <w:rsid w:val="00DC43A2"/>
    <w:rsid w:val="00DC4FE3"/>
    <w:rsid w:val="00DC640A"/>
    <w:rsid w:val="00DC67C2"/>
    <w:rsid w:val="00DC7083"/>
    <w:rsid w:val="00DC70B9"/>
    <w:rsid w:val="00DC79A1"/>
    <w:rsid w:val="00DD0556"/>
    <w:rsid w:val="00DD0E74"/>
    <w:rsid w:val="00DD1303"/>
    <w:rsid w:val="00DD1720"/>
    <w:rsid w:val="00DD1942"/>
    <w:rsid w:val="00DD1AA8"/>
    <w:rsid w:val="00DD1B75"/>
    <w:rsid w:val="00DD1CD6"/>
    <w:rsid w:val="00DD2171"/>
    <w:rsid w:val="00DD2625"/>
    <w:rsid w:val="00DD30B9"/>
    <w:rsid w:val="00DD43EC"/>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EE1"/>
    <w:rsid w:val="00DE305D"/>
    <w:rsid w:val="00DE322F"/>
    <w:rsid w:val="00DE3791"/>
    <w:rsid w:val="00DE3F3E"/>
    <w:rsid w:val="00DE409E"/>
    <w:rsid w:val="00DE4A4E"/>
    <w:rsid w:val="00DE4AC8"/>
    <w:rsid w:val="00DE5C6B"/>
    <w:rsid w:val="00DE5EA9"/>
    <w:rsid w:val="00DE6092"/>
    <w:rsid w:val="00DE63F5"/>
    <w:rsid w:val="00DE6549"/>
    <w:rsid w:val="00DE73B2"/>
    <w:rsid w:val="00DE77FC"/>
    <w:rsid w:val="00DF1E25"/>
    <w:rsid w:val="00DF2004"/>
    <w:rsid w:val="00DF24EB"/>
    <w:rsid w:val="00DF26F8"/>
    <w:rsid w:val="00DF2A64"/>
    <w:rsid w:val="00DF3858"/>
    <w:rsid w:val="00DF3ACC"/>
    <w:rsid w:val="00DF3AF6"/>
    <w:rsid w:val="00DF5361"/>
    <w:rsid w:val="00DF6B28"/>
    <w:rsid w:val="00DF735C"/>
    <w:rsid w:val="00DF791F"/>
    <w:rsid w:val="00E00856"/>
    <w:rsid w:val="00E009D1"/>
    <w:rsid w:val="00E00DE6"/>
    <w:rsid w:val="00E014F7"/>
    <w:rsid w:val="00E0227A"/>
    <w:rsid w:val="00E02E40"/>
    <w:rsid w:val="00E0399C"/>
    <w:rsid w:val="00E03F87"/>
    <w:rsid w:val="00E04B08"/>
    <w:rsid w:val="00E04DFC"/>
    <w:rsid w:val="00E055CD"/>
    <w:rsid w:val="00E05C23"/>
    <w:rsid w:val="00E066D5"/>
    <w:rsid w:val="00E06C4B"/>
    <w:rsid w:val="00E06C59"/>
    <w:rsid w:val="00E06D72"/>
    <w:rsid w:val="00E06DA2"/>
    <w:rsid w:val="00E06F4C"/>
    <w:rsid w:val="00E06F60"/>
    <w:rsid w:val="00E07120"/>
    <w:rsid w:val="00E07C24"/>
    <w:rsid w:val="00E10A80"/>
    <w:rsid w:val="00E10A8F"/>
    <w:rsid w:val="00E10B31"/>
    <w:rsid w:val="00E10F5E"/>
    <w:rsid w:val="00E11856"/>
    <w:rsid w:val="00E11F9C"/>
    <w:rsid w:val="00E123E6"/>
    <w:rsid w:val="00E12687"/>
    <w:rsid w:val="00E1355A"/>
    <w:rsid w:val="00E13DA8"/>
    <w:rsid w:val="00E14065"/>
    <w:rsid w:val="00E1536A"/>
    <w:rsid w:val="00E15591"/>
    <w:rsid w:val="00E16007"/>
    <w:rsid w:val="00E165D9"/>
    <w:rsid w:val="00E16D81"/>
    <w:rsid w:val="00E16F14"/>
    <w:rsid w:val="00E17175"/>
    <w:rsid w:val="00E17295"/>
    <w:rsid w:val="00E17AA2"/>
    <w:rsid w:val="00E20692"/>
    <w:rsid w:val="00E2078D"/>
    <w:rsid w:val="00E210C1"/>
    <w:rsid w:val="00E22DD7"/>
    <w:rsid w:val="00E2311B"/>
    <w:rsid w:val="00E252A9"/>
    <w:rsid w:val="00E25C1C"/>
    <w:rsid w:val="00E25E3E"/>
    <w:rsid w:val="00E26C46"/>
    <w:rsid w:val="00E26E2E"/>
    <w:rsid w:val="00E2704A"/>
    <w:rsid w:val="00E276CA"/>
    <w:rsid w:val="00E3014F"/>
    <w:rsid w:val="00E30A5D"/>
    <w:rsid w:val="00E30AC0"/>
    <w:rsid w:val="00E31FBB"/>
    <w:rsid w:val="00E32414"/>
    <w:rsid w:val="00E33287"/>
    <w:rsid w:val="00E33523"/>
    <w:rsid w:val="00E3504E"/>
    <w:rsid w:val="00E3528D"/>
    <w:rsid w:val="00E35CEA"/>
    <w:rsid w:val="00E36587"/>
    <w:rsid w:val="00E36AB8"/>
    <w:rsid w:val="00E37011"/>
    <w:rsid w:val="00E372B2"/>
    <w:rsid w:val="00E3750C"/>
    <w:rsid w:val="00E3765C"/>
    <w:rsid w:val="00E3784F"/>
    <w:rsid w:val="00E40B50"/>
    <w:rsid w:val="00E414A2"/>
    <w:rsid w:val="00E41F57"/>
    <w:rsid w:val="00E41F96"/>
    <w:rsid w:val="00E4320E"/>
    <w:rsid w:val="00E44063"/>
    <w:rsid w:val="00E44213"/>
    <w:rsid w:val="00E44402"/>
    <w:rsid w:val="00E4530C"/>
    <w:rsid w:val="00E45879"/>
    <w:rsid w:val="00E46460"/>
    <w:rsid w:val="00E46749"/>
    <w:rsid w:val="00E4743F"/>
    <w:rsid w:val="00E4788F"/>
    <w:rsid w:val="00E478F2"/>
    <w:rsid w:val="00E50082"/>
    <w:rsid w:val="00E505CC"/>
    <w:rsid w:val="00E5091B"/>
    <w:rsid w:val="00E50ACE"/>
    <w:rsid w:val="00E50F62"/>
    <w:rsid w:val="00E51740"/>
    <w:rsid w:val="00E51B47"/>
    <w:rsid w:val="00E51C7C"/>
    <w:rsid w:val="00E534AF"/>
    <w:rsid w:val="00E5355D"/>
    <w:rsid w:val="00E539C4"/>
    <w:rsid w:val="00E539F7"/>
    <w:rsid w:val="00E54048"/>
    <w:rsid w:val="00E543A9"/>
    <w:rsid w:val="00E550D2"/>
    <w:rsid w:val="00E57677"/>
    <w:rsid w:val="00E577F4"/>
    <w:rsid w:val="00E57AA6"/>
    <w:rsid w:val="00E57AD0"/>
    <w:rsid w:val="00E57C07"/>
    <w:rsid w:val="00E6005B"/>
    <w:rsid w:val="00E61055"/>
    <w:rsid w:val="00E61CBE"/>
    <w:rsid w:val="00E62B5F"/>
    <w:rsid w:val="00E62C90"/>
    <w:rsid w:val="00E65AE0"/>
    <w:rsid w:val="00E661A2"/>
    <w:rsid w:val="00E663F0"/>
    <w:rsid w:val="00E6656B"/>
    <w:rsid w:val="00E67E7E"/>
    <w:rsid w:val="00E7014E"/>
    <w:rsid w:val="00E705AB"/>
    <w:rsid w:val="00E707BD"/>
    <w:rsid w:val="00E70EB0"/>
    <w:rsid w:val="00E70FC0"/>
    <w:rsid w:val="00E714D5"/>
    <w:rsid w:val="00E7174F"/>
    <w:rsid w:val="00E7208E"/>
    <w:rsid w:val="00E7237A"/>
    <w:rsid w:val="00E739A9"/>
    <w:rsid w:val="00E73E67"/>
    <w:rsid w:val="00E74AA9"/>
    <w:rsid w:val="00E74AC8"/>
    <w:rsid w:val="00E75F2E"/>
    <w:rsid w:val="00E76145"/>
    <w:rsid w:val="00E7633A"/>
    <w:rsid w:val="00E76B66"/>
    <w:rsid w:val="00E77D88"/>
    <w:rsid w:val="00E8003C"/>
    <w:rsid w:val="00E80241"/>
    <w:rsid w:val="00E80FC5"/>
    <w:rsid w:val="00E8126D"/>
    <w:rsid w:val="00E81637"/>
    <w:rsid w:val="00E8180D"/>
    <w:rsid w:val="00E81E50"/>
    <w:rsid w:val="00E82225"/>
    <w:rsid w:val="00E83637"/>
    <w:rsid w:val="00E837A8"/>
    <w:rsid w:val="00E83B53"/>
    <w:rsid w:val="00E83B93"/>
    <w:rsid w:val="00E84EC5"/>
    <w:rsid w:val="00E853DE"/>
    <w:rsid w:val="00E860B0"/>
    <w:rsid w:val="00E8792E"/>
    <w:rsid w:val="00E87A28"/>
    <w:rsid w:val="00E87B70"/>
    <w:rsid w:val="00E87CFF"/>
    <w:rsid w:val="00E90632"/>
    <w:rsid w:val="00E90F47"/>
    <w:rsid w:val="00E9156C"/>
    <w:rsid w:val="00E927D6"/>
    <w:rsid w:val="00E93758"/>
    <w:rsid w:val="00E93D48"/>
    <w:rsid w:val="00E9433A"/>
    <w:rsid w:val="00E94F6A"/>
    <w:rsid w:val="00E95CF9"/>
    <w:rsid w:val="00E95F32"/>
    <w:rsid w:val="00E964EA"/>
    <w:rsid w:val="00E97521"/>
    <w:rsid w:val="00E97DDE"/>
    <w:rsid w:val="00EA06DA"/>
    <w:rsid w:val="00EA0C7F"/>
    <w:rsid w:val="00EA15BE"/>
    <w:rsid w:val="00EA203B"/>
    <w:rsid w:val="00EA3463"/>
    <w:rsid w:val="00EA3708"/>
    <w:rsid w:val="00EA3B08"/>
    <w:rsid w:val="00EA4779"/>
    <w:rsid w:val="00EA47CF"/>
    <w:rsid w:val="00EA4FBB"/>
    <w:rsid w:val="00EA536A"/>
    <w:rsid w:val="00EA539D"/>
    <w:rsid w:val="00EA5E17"/>
    <w:rsid w:val="00EA64C3"/>
    <w:rsid w:val="00EA658E"/>
    <w:rsid w:val="00EB0764"/>
    <w:rsid w:val="00EB083E"/>
    <w:rsid w:val="00EB08A8"/>
    <w:rsid w:val="00EB0DB0"/>
    <w:rsid w:val="00EB1DDC"/>
    <w:rsid w:val="00EB2FE8"/>
    <w:rsid w:val="00EB3E19"/>
    <w:rsid w:val="00EB48D2"/>
    <w:rsid w:val="00EB4D53"/>
    <w:rsid w:val="00EB63D7"/>
    <w:rsid w:val="00EB665A"/>
    <w:rsid w:val="00EB6BB9"/>
    <w:rsid w:val="00EB773A"/>
    <w:rsid w:val="00EC0366"/>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6D32"/>
    <w:rsid w:val="00EC734D"/>
    <w:rsid w:val="00EC7374"/>
    <w:rsid w:val="00EC7AF3"/>
    <w:rsid w:val="00ED01A7"/>
    <w:rsid w:val="00ED0B32"/>
    <w:rsid w:val="00ED0DB1"/>
    <w:rsid w:val="00ED0F3F"/>
    <w:rsid w:val="00ED1354"/>
    <w:rsid w:val="00ED1EB1"/>
    <w:rsid w:val="00ED254A"/>
    <w:rsid w:val="00ED29B8"/>
    <w:rsid w:val="00ED3EF7"/>
    <w:rsid w:val="00ED44AB"/>
    <w:rsid w:val="00ED4AF5"/>
    <w:rsid w:val="00ED534C"/>
    <w:rsid w:val="00ED69DC"/>
    <w:rsid w:val="00ED6A03"/>
    <w:rsid w:val="00ED7211"/>
    <w:rsid w:val="00EE045B"/>
    <w:rsid w:val="00EE09CF"/>
    <w:rsid w:val="00EE0B17"/>
    <w:rsid w:val="00EE0D36"/>
    <w:rsid w:val="00EE113C"/>
    <w:rsid w:val="00EE24A1"/>
    <w:rsid w:val="00EE2541"/>
    <w:rsid w:val="00EE25AE"/>
    <w:rsid w:val="00EE2C16"/>
    <w:rsid w:val="00EE2F02"/>
    <w:rsid w:val="00EE49C5"/>
    <w:rsid w:val="00EE4A64"/>
    <w:rsid w:val="00EE4D17"/>
    <w:rsid w:val="00EE55BB"/>
    <w:rsid w:val="00EE57E1"/>
    <w:rsid w:val="00EE6191"/>
    <w:rsid w:val="00EE6CC3"/>
    <w:rsid w:val="00EE6CDB"/>
    <w:rsid w:val="00EE734E"/>
    <w:rsid w:val="00EE7AD2"/>
    <w:rsid w:val="00EF02F9"/>
    <w:rsid w:val="00EF096F"/>
    <w:rsid w:val="00EF1A03"/>
    <w:rsid w:val="00EF236A"/>
    <w:rsid w:val="00EF2AA1"/>
    <w:rsid w:val="00EF35B2"/>
    <w:rsid w:val="00EF50BD"/>
    <w:rsid w:val="00EF597F"/>
    <w:rsid w:val="00EF5AB3"/>
    <w:rsid w:val="00EF5D64"/>
    <w:rsid w:val="00EF5ED3"/>
    <w:rsid w:val="00EF67C3"/>
    <w:rsid w:val="00EF7CF1"/>
    <w:rsid w:val="00F000F6"/>
    <w:rsid w:val="00F0034D"/>
    <w:rsid w:val="00F004EC"/>
    <w:rsid w:val="00F00A09"/>
    <w:rsid w:val="00F013EA"/>
    <w:rsid w:val="00F01782"/>
    <w:rsid w:val="00F0247E"/>
    <w:rsid w:val="00F026A7"/>
    <w:rsid w:val="00F03A62"/>
    <w:rsid w:val="00F0550B"/>
    <w:rsid w:val="00F05645"/>
    <w:rsid w:val="00F06055"/>
    <w:rsid w:val="00F06798"/>
    <w:rsid w:val="00F06B02"/>
    <w:rsid w:val="00F06C88"/>
    <w:rsid w:val="00F076ED"/>
    <w:rsid w:val="00F07C39"/>
    <w:rsid w:val="00F101EF"/>
    <w:rsid w:val="00F101F5"/>
    <w:rsid w:val="00F10525"/>
    <w:rsid w:val="00F10999"/>
    <w:rsid w:val="00F109E9"/>
    <w:rsid w:val="00F10AC4"/>
    <w:rsid w:val="00F1102C"/>
    <w:rsid w:val="00F116BF"/>
    <w:rsid w:val="00F12CA1"/>
    <w:rsid w:val="00F136C3"/>
    <w:rsid w:val="00F1673D"/>
    <w:rsid w:val="00F1681D"/>
    <w:rsid w:val="00F16886"/>
    <w:rsid w:val="00F16F05"/>
    <w:rsid w:val="00F203B7"/>
    <w:rsid w:val="00F208DB"/>
    <w:rsid w:val="00F21350"/>
    <w:rsid w:val="00F21D20"/>
    <w:rsid w:val="00F21D72"/>
    <w:rsid w:val="00F22548"/>
    <w:rsid w:val="00F22D1B"/>
    <w:rsid w:val="00F22F57"/>
    <w:rsid w:val="00F249AF"/>
    <w:rsid w:val="00F24F2C"/>
    <w:rsid w:val="00F25422"/>
    <w:rsid w:val="00F2655C"/>
    <w:rsid w:val="00F26DAE"/>
    <w:rsid w:val="00F27221"/>
    <w:rsid w:val="00F27602"/>
    <w:rsid w:val="00F302B9"/>
    <w:rsid w:val="00F30CB8"/>
    <w:rsid w:val="00F30DA9"/>
    <w:rsid w:val="00F30E04"/>
    <w:rsid w:val="00F32448"/>
    <w:rsid w:val="00F334E0"/>
    <w:rsid w:val="00F33699"/>
    <w:rsid w:val="00F337DC"/>
    <w:rsid w:val="00F3388E"/>
    <w:rsid w:val="00F347F0"/>
    <w:rsid w:val="00F3525A"/>
    <w:rsid w:val="00F35AF7"/>
    <w:rsid w:val="00F36957"/>
    <w:rsid w:val="00F36E77"/>
    <w:rsid w:val="00F37E99"/>
    <w:rsid w:val="00F40058"/>
    <w:rsid w:val="00F400F5"/>
    <w:rsid w:val="00F403B5"/>
    <w:rsid w:val="00F404A1"/>
    <w:rsid w:val="00F40FD8"/>
    <w:rsid w:val="00F42809"/>
    <w:rsid w:val="00F42973"/>
    <w:rsid w:val="00F42EA5"/>
    <w:rsid w:val="00F43191"/>
    <w:rsid w:val="00F43749"/>
    <w:rsid w:val="00F43AEB"/>
    <w:rsid w:val="00F43B13"/>
    <w:rsid w:val="00F43B8F"/>
    <w:rsid w:val="00F44059"/>
    <w:rsid w:val="00F442A0"/>
    <w:rsid w:val="00F44392"/>
    <w:rsid w:val="00F446AF"/>
    <w:rsid w:val="00F449A0"/>
    <w:rsid w:val="00F4584A"/>
    <w:rsid w:val="00F46314"/>
    <w:rsid w:val="00F46362"/>
    <w:rsid w:val="00F4676B"/>
    <w:rsid w:val="00F46E57"/>
    <w:rsid w:val="00F46EF2"/>
    <w:rsid w:val="00F47AD6"/>
    <w:rsid w:val="00F502DD"/>
    <w:rsid w:val="00F50ED0"/>
    <w:rsid w:val="00F512D6"/>
    <w:rsid w:val="00F52144"/>
    <w:rsid w:val="00F52AD1"/>
    <w:rsid w:val="00F52DEE"/>
    <w:rsid w:val="00F52EC8"/>
    <w:rsid w:val="00F53249"/>
    <w:rsid w:val="00F5434F"/>
    <w:rsid w:val="00F545F0"/>
    <w:rsid w:val="00F5483F"/>
    <w:rsid w:val="00F5525A"/>
    <w:rsid w:val="00F554B1"/>
    <w:rsid w:val="00F55EFD"/>
    <w:rsid w:val="00F56298"/>
    <w:rsid w:val="00F56453"/>
    <w:rsid w:val="00F57B95"/>
    <w:rsid w:val="00F57DEE"/>
    <w:rsid w:val="00F601B6"/>
    <w:rsid w:val="00F60527"/>
    <w:rsid w:val="00F608E1"/>
    <w:rsid w:val="00F613B4"/>
    <w:rsid w:val="00F63C62"/>
    <w:rsid w:val="00F63D03"/>
    <w:rsid w:val="00F6404A"/>
    <w:rsid w:val="00F643F1"/>
    <w:rsid w:val="00F64CF8"/>
    <w:rsid w:val="00F651E3"/>
    <w:rsid w:val="00F66163"/>
    <w:rsid w:val="00F66F29"/>
    <w:rsid w:val="00F6721D"/>
    <w:rsid w:val="00F67805"/>
    <w:rsid w:val="00F67ABC"/>
    <w:rsid w:val="00F71E5A"/>
    <w:rsid w:val="00F72373"/>
    <w:rsid w:val="00F72623"/>
    <w:rsid w:val="00F72B0A"/>
    <w:rsid w:val="00F73338"/>
    <w:rsid w:val="00F737D6"/>
    <w:rsid w:val="00F73828"/>
    <w:rsid w:val="00F73984"/>
    <w:rsid w:val="00F739A5"/>
    <w:rsid w:val="00F7492E"/>
    <w:rsid w:val="00F74E3E"/>
    <w:rsid w:val="00F754A6"/>
    <w:rsid w:val="00F75B32"/>
    <w:rsid w:val="00F76A75"/>
    <w:rsid w:val="00F76B15"/>
    <w:rsid w:val="00F7786A"/>
    <w:rsid w:val="00F805FC"/>
    <w:rsid w:val="00F807D1"/>
    <w:rsid w:val="00F80B6C"/>
    <w:rsid w:val="00F80CA9"/>
    <w:rsid w:val="00F80CEC"/>
    <w:rsid w:val="00F814FC"/>
    <w:rsid w:val="00F833AB"/>
    <w:rsid w:val="00F83956"/>
    <w:rsid w:val="00F83C44"/>
    <w:rsid w:val="00F8417C"/>
    <w:rsid w:val="00F843B2"/>
    <w:rsid w:val="00F84CF5"/>
    <w:rsid w:val="00F85175"/>
    <w:rsid w:val="00F85800"/>
    <w:rsid w:val="00F85E7E"/>
    <w:rsid w:val="00F85F3D"/>
    <w:rsid w:val="00F86D5B"/>
    <w:rsid w:val="00F86F62"/>
    <w:rsid w:val="00F87695"/>
    <w:rsid w:val="00F87A5D"/>
    <w:rsid w:val="00F87BD4"/>
    <w:rsid w:val="00F907EF"/>
    <w:rsid w:val="00F90BA4"/>
    <w:rsid w:val="00F9143E"/>
    <w:rsid w:val="00F916E5"/>
    <w:rsid w:val="00F91C3C"/>
    <w:rsid w:val="00F91F98"/>
    <w:rsid w:val="00F92F93"/>
    <w:rsid w:val="00F944D8"/>
    <w:rsid w:val="00F947AF"/>
    <w:rsid w:val="00F948D7"/>
    <w:rsid w:val="00F959EE"/>
    <w:rsid w:val="00FA007D"/>
    <w:rsid w:val="00FA0609"/>
    <w:rsid w:val="00FA0F78"/>
    <w:rsid w:val="00FA1103"/>
    <w:rsid w:val="00FA1557"/>
    <w:rsid w:val="00FA1AAA"/>
    <w:rsid w:val="00FA2FE0"/>
    <w:rsid w:val="00FA310D"/>
    <w:rsid w:val="00FA3986"/>
    <w:rsid w:val="00FA3CB2"/>
    <w:rsid w:val="00FA3CB5"/>
    <w:rsid w:val="00FA41B8"/>
    <w:rsid w:val="00FA5284"/>
    <w:rsid w:val="00FA622A"/>
    <w:rsid w:val="00FA64EB"/>
    <w:rsid w:val="00FA695A"/>
    <w:rsid w:val="00FB087F"/>
    <w:rsid w:val="00FB09EF"/>
    <w:rsid w:val="00FB1643"/>
    <w:rsid w:val="00FB1B4F"/>
    <w:rsid w:val="00FB233C"/>
    <w:rsid w:val="00FB2361"/>
    <w:rsid w:val="00FB293D"/>
    <w:rsid w:val="00FB2D23"/>
    <w:rsid w:val="00FB36D8"/>
    <w:rsid w:val="00FB4B22"/>
    <w:rsid w:val="00FB6109"/>
    <w:rsid w:val="00FB6635"/>
    <w:rsid w:val="00FC04A8"/>
    <w:rsid w:val="00FC0608"/>
    <w:rsid w:val="00FC1BE8"/>
    <w:rsid w:val="00FC205B"/>
    <w:rsid w:val="00FC2663"/>
    <w:rsid w:val="00FC2825"/>
    <w:rsid w:val="00FC3F5E"/>
    <w:rsid w:val="00FC48F3"/>
    <w:rsid w:val="00FC4E5F"/>
    <w:rsid w:val="00FC5979"/>
    <w:rsid w:val="00FC79B4"/>
    <w:rsid w:val="00FC7A37"/>
    <w:rsid w:val="00FD02EF"/>
    <w:rsid w:val="00FD04E8"/>
    <w:rsid w:val="00FD0686"/>
    <w:rsid w:val="00FD078A"/>
    <w:rsid w:val="00FD0A0F"/>
    <w:rsid w:val="00FD0FD0"/>
    <w:rsid w:val="00FD1163"/>
    <w:rsid w:val="00FD116B"/>
    <w:rsid w:val="00FD18E3"/>
    <w:rsid w:val="00FD20D2"/>
    <w:rsid w:val="00FD2C27"/>
    <w:rsid w:val="00FD3386"/>
    <w:rsid w:val="00FD35CB"/>
    <w:rsid w:val="00FD3A26"/>
    <w:rsid w:val="00FD4428"/>
    <w:rsid w:val="00FD45F7"/>
    <w:rsid w:val="00FD498C"/>
    <w:rsid w:val="00FD5048"/>
    <w:rsid w:val="00FD510F"/>
    <w:rsid w:val="00FD5CE8"/>
    <w:rsid w:val="00FD5D3A"/>
    <w:rsid w:val="00FD6E74"/>
    <w:rsid w:val="00FD7500"/>
    <w:rsid w:val="00FD75CC"/>
    <w:rsid w:val="00FD7886"/>
    <w:rsid w:val="00FE0619"/>
    <w:rsid w:val="00FE0852"/>
    <w:rsid w:val="00FE2264"/>
    <w:rsid w:val="00FE2D67"/>
    <w:rsid w:val="00FE3AF1"/>
    <w:rsid w:val="00FE3B5B"/>
    <w:rsid w:val="00FE3E1F"/>
    <w:rsid w:val="00FE46C6"/>
    <w:rsid w:val="00FE67C0"/>
    <w:rsid w:val="00FF00BE"/>
    <w:rsid w:val="00FF1A43"/>
    <w:rsid w:val="00FF2001"/>
    <w:rsid w:val="00FF2675"/>
    <w:rsid w:val="00FF3BC2"/>
    <w:rsid w:val="00FF4B11"/>
    <w:rsid w:val="00FF51FF"/>
    <w:rsid w:val="00FF56D2"/>
    <w:rsid w:val="00FF5C8C"/>
    <w:rsid w:val="00FF5F13"/>
    <w:rsid w:val="00FF757B"/>
    <w:rsid w:val="00FF7CFD"/>
    <w:rsid w:val="01B4DD78"/>
    <w:rsid w:val="02D90E7D"/>
    <w:rsid w:val="02F26B26"/>
    <w:rsid w:val="03420B2A"/>
    <w:rsid w:val="03CE78A4"/>
    <w:rsid w:val="0406C925"/>
    <w:rsid w:val="079C2C72"/>
    <w:rsid w:val="07C9AB17"/>
    <w:rsid w:val="0AF3B86F"/>
    <w:rsid w:val="0C0E37F6"/>
    <w:rsid w:val="1762802A"/>
    <w:rsid w:val="19244D58"/>
    <w:rsid w:val="1CB73E58"/>
    <w:rsid w:val="22586856"/>
    <w:rsid w:val="27C84B06"/>
    <w:rsid w:val="2D7E569C"/>
    <w:rsid w:val="2DABBFAF"/>
    <w:rsid w:val="2FF555AA"/>
    <w:rsid w:val="3038AFB8"/>
    <w:rsid w:val="338CE3E9"/>
    <w:rsid w:val="35FB1C2D"/>
    <w:rsid w:val="3716D29E"/>
    <w:rsid w:val="3758F9C2"/>
    <w:rsid w:val="38BFA792"/>
    <w:rsid w:val="3ACB101B"/>
    <w:rsid w:val="3B4DDE6D"/>
    <w:rsid w:val="412A3F0E"/>
    <w:rsid w:val="4369CF14"/>
    <w:rsid w:val="46163931"/>
    <w:rsid w:val="49829D28"/>
    <w:rsid w:val="4A10E2A2"/>
    <w:rsid w:val="4A38E5F3"/>
    <w:rsid w:val="4D564B97"/>
    <w:rsid w:val="4D7EB0FD"/>
    <w:rsid w:val="4ED8F918"/>
    <w:rsid w:val="514643D1"/>
    <w:rsid w:val="546DD2CD"/>
    <w:rsid w:val="569FC03F"/>
    <w:rsid w:val="56AE0B20"/>
    <w:rsid w:val="57D983CF"/>
    <w:rsid w:val="5839F84D"/>
    <w:rsid w:val="5A9ADEB3"/>
    <w:rsid w:val="5B1FA22D"/>
    <w:rsid w:val="5E43FC97"/>
    <w:rsid w:val="5EAD33B4"/>
    <w:rsid w:val="603A2C4A"/>
    <w:rsid w:val="636A24D7"/>
    <w:rsid w:val="64458078"/>
    <w:rsid w:val="64869D03"/>
    <w:rsid w:val="65C63B97"/>
    <w:rsid w:val="65DE248C"/>
    <w:rsid w:val="68EB21B9"/>
    <w:rsid w:val="69362ABA"/>
    <w:rsid w:val="6DA2890B"/>
    <w:rsid w:val="6F522664"/>
    <w:rsid w:val="709C3880"/>
    <w:rsid w:val="754C3CBE"/>
    <w:rsid w:val="790289F2"/>
    <w:rsid w:val="7AE0CE47"/>
    <w:rsid w:val="7B84CA87"/>
    <w:rsid w:val="7E36E7E5"/>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4E7BB260-F956-4CAA-8A31-56D1E0C4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465E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6868CE"/>
    <w:pPr>
      <w:spacing w:after="120"/>
    </w:pPr>
    <w:rPr>
      <w:rFonts w:ascii="Arial" w:eastAsia="Times New Roman" w:hAnsi="Arial"/>
      <w:lang w:val="en-GB"/>
    </w:rPr>
  </w:style>
  <w:style w:type="character" w:customStyle="1" w:styleId="Heading4Char">
    <w:name w:val="Heading 4 Char"/>
    <w:basedOn w:val="DefaultParagraphFont"/>
    <w:link w:val="Heading4"/>
    <w:semiHidden/>
    <w:rsid w:val="00C465E3"/>
    <w:rPr>
      <w:rFonts w:asciiTheme="majorHAnsi" w:eastAsiaTheme="majorEastAsia" w:hAnsiTheme="majorHAnsi" w:cstheme="majorBidi"/>
      <w:i/>
      <w:iCs/>
      <w:color w:val="0F4761" w:themeColor="accent1" w:themeShade="BF"/>
      <w:lang w:val="en-GB"/>
    </w:rPr>
  </w:style>
  <w:style w:type="paragraph" w:customStyle="1" w:styleId="TF">
    <w:name w:val="TF"/>
    <w:basedOn w:val="Normal"/>
    <w:rsid w:val="006869F7"/>
  </w:style>
  <w:style w:type="paragraph" w:customStyle="1" w:styleId="B2">
    <w:name w:val="B2"/>
    <w:basedOn w:val="B1"/>
    <w:rsid w:val="001B1158"/>
  </w:style>
  <w:style w:type="paragraph" w:customStyle="1" w:styleId="Note">
    <w:name w:val="Note"/>
    <w:basedOn w:val="Normal"/>
    <w:rsid w:val="003A40BF"/>
  </w:style>
  <w:style w:type="paragraph" w:customStyle="1" w:styleId="NO">
    <w:name w:val="NO"/>
    <w:basedOn w:val="Normal"/>
    <w:rsid w:val="006C0CCB"/>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191386108">
      <w:bodyDiv w:val="1"/>
      <w:marLeft w:val="0"/>
      <w:marRight w:val="0"/>
      <w:marTop w:val="0"/>
      <w:marBottom w:val="0"/>
      <w:divBdr>
        <w:top w:val="none" w:sz="0" w:space="0" w:color="auto"/>
        <w:left w:val="none" w:sz="0" w:space="0" w:color="auto"/>
        <w:bottom w:val="none" w:sz="0" w:space="0" w:color="auto"/>
        <w:right w:val="none" w:sz="0" w:space="0" w:color="auto"/>
      </w:divBdr>
    </w:div>
    <w:div w:id="239949229">
      <w:bodyDiv w:val="1"/>
      <w:marLeft w:val="0"/>
      <w:marRight w:val="0"/>
      <w:marTop w:val="0"/>
      <w:marBottom w:val="0"/>
      <w:divBdr>
        <w:top w:val="none" w:sz="0" w:space="0" w:color="auto"/>
        <w:left w:val="none" w:sz="0" w:space="0" w:color="auto"/>
        <w:bottom w:val="none" w:sz="0" w:space="0" w:color="auto"/>
        <w:right w:val="none" w:sz="0" w:space="0" w:color="auto"/>
      </w:divBdr>
    </w:div>
    <w:div w:id="329986383">
      <w:bodyDiv w:val="1"/>
      <w:marLeft w:val="0"/>
      <w:marRight w:val="0"/>
      <w:marTop w:val="0"/>
      <w:marBottom w:val="0"/>
      <w:divBdr>
        <w:top w:val="none" w:sz="0" w:space="0" w:color="auto"/>
        <w:left w:val="none" w:sz="0" w:space="0" w:color="auto"/>
        <w:bottom w:val="none" w:sz="0" w:space="0" w:color="auto"/>
        <w:right w:val="none" w:sz="0" w:space="0" w:color="auto"/>
      </w:divBdr>
    </w:div>
    <w:div w:id="351342710">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552040623">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714306752">
      <w:bodyDiv w:val="1"/>
      <w:marLeft w:val="0"/>
      <w:marRight w:val="0"/>
      <w:marTop w:val="0"/>
      <w:marBottom w:val="0"/>
      <w:divBdr>
        <w:top w:val="none" w:sz="0" w:space="0" w:color="auto"/>
        <w:left w:val="none" w:sz="0" w:space="0" w:color="auto"/>
        <w:bottom w:val="none" w:sz="0" w:space="0" w:color="auto"/>
        <w:right w:val="none" w:sz="0" w:space="0" w:color="auto"/>
      </w:divBdr>
      <w:divsChild>
        <w:div w:id="182012003">
          <w:marLeft w:val="806"/>
          <w:marRight w:val="0"/>
          <w:marTop w:val="0"/>
          <w:marBottom w:val="0"/>
          <w:divBdr>
            <w:top w:val="none" w:sz="0" w:space="0" w:color="auto"/>
            <w:left w:val="none" w:sz="0" w:space="0" w:color="auto"/>
            <w:bottom w:val="none" w:sz="0" w:space="0" w:color="auto"/>
            <w:right w:val="none" w:sz="0" w:space="0" w:color="auto"/>
          </w:divBdr>
        </w:div>
        <w:div w:id="231473553">
          <w:marLeft w:val="533"/>
          <w:marRight w:val="0"/>
          <w:marTop w:val="0"/>
          <w:marBottom w:val="0"/>
          <w:divBdr>
            <w:top w:val="none" w:sz="0" w:space="0" w:color="auto"/>
            <w:left w:val="none" w:sz="0" w:space="0" w:color="auto"/>
            <w:bottom w:val="none" w:sz="0" w:space="0" w:color="auto"/>
            <w:right w:val="none" w:sz="0" w:space="0" w:color="auto"/>
          </w:divBdr>
        </w:div>
        <w:div w:id="268047035">
          <w:marLeft w:val="533"/>
          <w:marRight w:val="0"/>
          <w:marTop w:val="0"/>
          <w:marBottom w:val="0"/>
          <w:divBdr>
            <w:top w:val="none" w:sz="0" w:space="0" w:color="auto"/>
            <w:left w:val="none" w:sz="0" w:space="0" w:color="auto"/>
            <w:bottom w:val="none" w:sz="0" w:space="0" w:color="auto"/>
            <w:right w:val="none" w:sz="0" w:space="0" w:color="auto"/>
          </w:divBdr>
        </w:div>
        <w:div w:id="1264149224">
          <w:marLeft w:val="806"/>
          <w:marRight w:val="0"/>
          <w:marTop w:val="0"/>
          <w:marBottom w:val="0"/>
          <w:divBdr>
            <w:top w:val="none" w:sz="0" w:space="0" w:color="auto"/>
            <w:left w:val="none" w:sz="0" w:space="0" w:color="auto"/>
            <w:bottom w:val="none" w:sz="0" w:space="0" w:color="auto"/>
            <w:right w:val="none" w:sz="0" w:space="0" w:color="auto"/>
          </w:divBdr>
        </w:div>
        <w:div w:id="1578903821">
          <w:marLeft w:val="533"/>
          <w:marRight w:val="0"/>
          <w:marTop w:val="0"/>
          <w:marBottom w:val="0"/>
          <w:divBdr>
            <w:top w:val="none" w:sz="0" w:space="0" w:color="auto"/>
            <w:left w:val="none" w:sz="0" w:space="0" w:color="auto"/>
            <w:bottom w:val="none" w:sz="0" w:space="0" w:color="auto"/>
            <w:right w:val="none" w:sz="0" w:space="0" w:color="auto"/>
          </w:divBdr>
        </w:div>
        <w:div w:id="1931230344">
          <w:marLeft w:val="274"/>
          <w:marRight w:val="0"/>
          <w:marTop w:val="240"/>
          <w:marBottom w:val="0"/>
          <w:divBdr>
            <w:top w:val="none" w:sz="0" w:space="0" w:color="auto"/>
            <w:left w:val="none" w:sz="0" w:space="0" w:color="auto"/>
            <w:bottom w:val="none" w:sz="0" w:space="0" w:color="auto"/>
            <w:right w:val="none" w:sz="0" w:space="0" w:color="auto"/>
          </w:divBdr>
        </w:div>
        <w:div w:id="2090730596">
          <w:marLeft w:val="274"/>
          <w:marRight w:val="0"/>
          <w:marTop w:val="240"/>
          <w:marBottom w:val="0"/>
          <w:divBdr>
            <w:top w:val="none" w:sz="0" w:space="0" w:color="auto"/>
            <w:left w:val="none" w:sz="0" w:space="0" w:color="auto"/>
            <w:bottom w:val="none" w:sz="0" w:space="0" w:color="auto"/>
            <w:right w:val="none" w:sz="0" w:space="0" w:color="auto"/>
          </w:divBdr>
        </w:div>
      </w:divsChild>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855726375">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88779996">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38414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739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 xsi:nil="true"/>
    <_dlc_DocIdUrl xmlns="f3787498-a0e8-4d94-8c0b-bd840bcb616c">
      <Url xsi:nil="true"/>
      <Description xsi:nil="true"/>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2.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3.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5.xml><?xml version="1.0" encoding="utf-8"?>
<ds:datastoreItem xmlns:ds="http://schemas.openxmlformats.org/officeDocument/2006/customXml" ds:itemID="{20027EFC-EE86-478F-BB09-12D278D17B3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126</TotalTime>
  <Pages>3</Pages>
  <Words>973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Francesco Pica</cp:lastModifiedBy>
  <cp:revision>18</cp:revision>
  <dcterms:created xsi:type="dcterms:W3CDTF">2025-08-12T20:39:00Z</dcterms:created>
  <dcterms:modified xsi:type="dcterms:W3CDTF">2025-08-14T17:59:00Z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fee3cce3-7579-4296-ba6e-7f0ef7db71d9</vt:lpwstr>
  </property>
</Properties>
</file>